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582CF62E"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3GPP TSG-SA WG1 Meeting #11</w:t>
      </w:r>
      <w:r w:rsidR="00566EBF">
        <w:rPr>
          <w:rFonts w:ascii="Arial" w:eastAsia="MS Mincho" w:hAnsi="Arial" w:cs="Arial"/>
          <w:b/>
          <w:sz w:val="24"/>
          <w:lang w:eastAsia="ja-JP"/>
        </w:rPr>
        <w:t>2</w:t>
      </w:r>
      <w:r w:rsidRPr="00061489">
        <w:rPr>
          <w:rFonts w:ascii="Arial" w:eastAsia="MS Mincho" w:hAnsi="Arial" w:cs="Arial"/>
          <w:b/>
          <w:sz w:val="24"/>
          <w:lang w:eastAsia="ja-JP"/>
        </w:rPr>
        <w:t xml:space="preserve"> </w:t>
      </w:r>
      <w:r w:rsidRPr="00061489">
        <w:rPr>
          <w:rFonts w:ascii="Arial" w:eastAsia="MS Mincho" w:hAnsi="Arial" w:cs="Arial"/>
          <w:b/>
          <w:sz w:val="24"/>
          <w:lang w:eastAsia="ja-JP"/>
        </w:rPr>
        <w:tab/>
      </w:r>
      <w:r w:rsidR="00545274" w:rsidRPr="00545274">
        <w:rPr>
          <w:rFonts w:ascii="Arial" w:eastAsia="MS Mincho" w:hAnsi="Arial" w:cs="Arial"/>
          <w:b/>
          <w:bCs/>
          <w:sz w:val="24"/>
          <w:lang w:eastAsia="ja-JP"/>
        </w:rPr>
        <w:t>S1-2542</w:t>
      </w:r>
      <w:r w:rsidR="008A1FB5">
        <w:rPr>
          <w:rFonts w:ascii="Arial" w:eastAsia="MS Mincho" w:hAnsi="Arial" w:cs="Arial"/>
          <w:b/>
          <w:bCs/>
          <w:sz w:val="24"/>
          <w:lang w:eastAsia="ja-JP"/>
        </w:rPr>
        <w:t>79</w:t>
      </w:r>
      <w:ins w:id="0" w:author="Dallas_R1" w:date="2025-11-17T19:17:00Z" w16du:dateUtc="2025-11-18T01:17:00Z">
        <w:r w:rsidR="00501FC2">
          <w:rPr>
            <w:rFonts w:ascii="Arial" w:eastAsia="MS Mincho" w:hAnsi="Arial" w:cs="Arial"/>
            <w:b/>
            <w:bCs/>
            <w:sz w:val="24"/>
            <w:lang w:eastAsia="ja-JP"/>
          </w:rPr>
          <w:t>r1</w:t>
        </w:r>
      </w:ins>
    </w:p>
    <w:p w14:paraId="65E0A434" w14:textId="0D31C778" w:rsidR="00FB676A" w:rsidRPr="00061489" w:rsidRDefault="00566EBF" w:rsidP="002E634A">
      <w:pPr>
        <w:pBdr>
          <w:bottom w:val="single" w:sz="4" w:space="1" w:color="auto"/>
        </w:pBdr>
        <w:tabs>
          <w:tab w:val="right" w:pos="9214"/>
        </w:tabs>
        <w:spacing w:before="0"/>
        <w:jc w:val="both"/>
        <w:rPr>
          <w:rFonts w:ascii="Arial" w:eastAsia="MS Mincho" w:hAnsi="Arial" w:cs="Arial"/>
          <w:b/>
          <w:sz w:val="24"/>
          <w:lang w:eastAsia="ja-JP"/>
        </w:rPr>
      </w:pPr>
      <w:r>
        <w:rPr>
          <w:rFonts w:ascii="Arial" w:eastAsia="MS Mincho" w:hAnsi="Arial" w:cs="Arial"/>
          <w:b/>
          <w:sz w:val="24"/>
          <w:lang w:eastAsia="ja-JP"/>
        </w:rPr>
        <w:t>Dallas</w:t>
      </w:r>
      <w:r w:rsidR="00FB676A" w:rsidRPr="00061489">
        <w:rPr>
          <w:rFonts w:ascii="Arial" w:eastAsia="MS Mincho" w:hAnsi="Arial" w:cs="Arial"/>
          <w:b/>
          <w:sz w:val="24"/>
          <w:lang w:eastAsia="ja-JP"/>
        </w:rPr>
        <w:t xml:space="preserve">, </w:t>
      </w:r>
      <w:r>
        <w:rPr>
          <w:rFonts w:ascii="Arial" w:eastAsia="MS Mincho" w:hAnsi="Arial" w:cs="Arial"/>
          <w:b/>
          <w:sz w:val="24"/>
          <w:lang w:eastAsia="ja-JP"/>
        </w:rPr>
        <w:t>USA</w:t>
      </w:r>
      <w:r w:rsidR="00FB676A" w:rsidRPr="00061489">
        <w:rPr>
          <w:rFonts w:ascii="Arial" w:eastAsia="MS Mincho" w:hAnsi="Arial" w:cs="Arial"/>
          <w:b/>
          <w:sz w:val="24"/>
          <w:lang w:eastAsia="ja-JP"/>
        </w:rPr>
        <w:t xml:space="preserve">, </w:t>
      </w:r>
      <w:r>
        <w:rPr>
          <w:rFonts w:ascii="Arial" w:eastAsia="MS Mincho" w:hAnsi="Arial" w:cs="Arial"/>
          <w:b/>
          <w:sz w:val="24"/>
          <w:lang w:eastAsia="ja-JP"/>
        </w:rPr>
        <w:t xml:space="preserve">17-21 November </w:t>
      </w:r>
      <w:r w:rsidR="00FB676A" w:rsidRPr="00061489">
        <w:rPr>
          <w:rFonts w:ascii="Arial" w:eastAsia="MS Mincho" w:hAnsi="Arial" w:cs="Arial"/>
          <w:b/>
          <w:sz w:val="24"/>
          <w:lang w:eastAsia="ja-JP"/>
        </w:rPr>
        <w:t>2025</w:t>
      </w:r>
      <w:r w:rsidR="00FB676A" w:rsidRPr="00061489">
        <w:rPr>
          <w:rFonts w:ascii="Arial" w:eastAsia="MS Mincho" w:hAnsi="Arial" w:cs="Arial"/>
          <w:b/>
          <w:sz w:val="24"/>
          <w:lang w:eastAsia="ja-JP"/>
        </w:rPr>
        <w:tab/>
      </w:r>
      <w:r w:rsidR="00FB676A" w:rsidRPr="00061489">
        <w:rPr>
          <w:rFonts w:ascii="Arial" w:eastAsia="MS Mincho" w:hAnsi="Arial" w:cs="Arial"/>
          <w:i/>
          <w:sz w:val="24"/>
          <w:lang w:eastAsia="ja-JP"/>
        </w:rPr>
        <w:t>(revision of S1-25</w:t>
      </w:r>
      <w:r w:rsidR="008A1FB5">
        <w:rPr>
          <w:rFonts w:ascii="Arial" w:eastAsia="MS Mincho" w:hAnsi="Arial" w:cs="Arial"/>
          <w:i/>
          <w:sz w:val="24"/>
          <w:lang w:eastAsia="ja-JP"/>
        </w:rPr>
        <w:t xml:space="preserve">4260, </w:t>
      </w:r>
      <w:r w:rsidR="00410D1F" w:rsidRPr="00410D1F">
        <w:rPr>
          <w:rFonts w:ascii="Arial" w:eastAsia="MS Mincho" w:hAnsi="Arial" w:cs="Arial"/>
          <w:i/>
          <w:sz w:val="24"/>
          <w:lang w:eastAsia="ja-JP"/>
        </w:rPr>
        <w:t>3220r3</w:t>
      </w:r>
      <w:r w:rsidR="00FB676A" w:rsidRPr="00061489">
        <w:rPr>
          <w:rFonts w:ascii="Arial" w:eastAsia="MS Mincho" w:hAnsi="Arial" w:cs="Arial"/>
          <w:i/>
          <w:sz w:val="24"/>
          <w:lang w:eastAsia="ja-JP"/>
        </w:rPr>
        <w:t>)</w:t>
      </w:r>
    </w:p>
    <w:p w14:paraId="76084504" w14:textId="77777777" w:rsidR="00FB676A" w:rsidRPr="00061489" w:rsidRDefault="00FB676A" w:rsidP="00FB676A">
      <w:pPr>
        <w:rPr>
          <w:rFonts w:ascii="Arial" w:eastAsia="MS Mincho" w:hAnsi="Arial"/>
          <w:sz w:val="24"/>
          <w:lang w:eastAsia="ja-JP"/>
        </w:rPr>
      </w:pPr>
    </w:p>
    <w:p w14:paraId="364C9A66" w14:textId="0DADB1A7"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r w:rsidR="00E51A4D">
        <w:rPr>
          <w:rFonts w:ascii="Arial" w:hAnsi="Arial" w:cs="Arial"/>
          <w:b/>
          <w:bCs/>
        </w:rPr>
        <w:t>, CableLabs</w:t>
      </w:r>
      <w:r w:rsidR="00410D1F">
        <w:rPr>
          <w:rFonts w:ascii="Arial" w:hAnsi="Arial" w:cs="Arial"/>
          <w:b/>
          <w:bCs/>
        </w:rPr>
        <w:t>, MediaTek</w:t>
      </w:r>
      <w:ins w:id="1" w:author="Dallas_1" w:date="2025-11-10T10:44:00Z" w16du:dateUtc="2025-11-10T09:44:00Z">
        <w:r w:rsidR="00D61748">
          <w:rPr>
            <w:rFonts w:ascii="Arial" w:hAnsi="Arial" w:cs="Arial"/>
            <w:b/>
            <w:bCs/>
          </w:rPr>
          <w:t>, AT&amp;T</w:t>
        </w:r>
      </w:ins>
      <w:ins w:id="2" w:author="Dallas_2" w:date="2025-11-14T11:52:00Z" w16du:dateUtc="2025-11-14T19:52:00Z">
        <w:r w:rsidR="00EA5CF2">
          <w:rPr>
            <w:rFonts w:ascii="Arial" w:hAnsi="Arial" w:cs="Arial"/>
            <w:b/>
            <w:bCs/>
          </w:rPr>
          <w:t>, vivo</w:t>
        </w:r>
      </w:ins>
      <w:ins w:id="3" w:author="Dallas_R1" w:date="2025-11-19T08:00:00Z" w16du:dateUtc="2025-11-19T14:00:00Z">
        <w:r w:rsidR="006D030E">
          <w:rPr>
            <w:rFonts w:ascii="Arial" w:hAnsi="Arial" w:cs="Arial"/>
            <w:b/>
            <w:bCs/>
          </w:rPr>
          <w:t>, OPPO</w:t>
        </w:r>
      </w:ins>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10EDA768"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w:t>
      </w:r>
      <w:r w:rsidR="00D225EE">
        <w:rPr>
          <w:rFonts w:ascii="Arial" w:hAnsi="Arial" w:cs="Arial"/>
          <w:b/>
          <w:bCs/>
        </w:rPr>
        <w:t>4</w:t>
      </w:r>
      <w:r w:rsidRPr="00061489">
        <w:rPr>
          <w:rFonts w:ascii="Arial" w:hAnsi="Arial" w:cs="Arial"/>
          <w:b/>
          <w:bCs/>
        </w:rPr>
        <w:t>.</w:t>
      </w:r>
      <w:r w:rsidR="005542E5">
        <w:rPr>
          <w:rFonts w:ascii="Arial" w:hAnsi="Arial" w:cs="Arial"/>
          <w:b/>
          <w:bCs/>
        </w:rPr>
        <w:t>1</w:t>
      </w:r>
    </w:p>
    <w:p w14:paraId="07C7D4E3" w14:textId="73C6A922"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w:t>
      </w:r>
      <w:r w:rsidR="006C1040">
        <w:rPr>
          <w:rFonts w:ascii="Arial" w:hAnsi="Arial" w:cs="Arial"/>
          <w:b/>
          <w:bCs/>
        </w:rPr>
        <w:t>.</w:t>
      </w:r>
      <w:r w:rsidR="00BD015A">
        <w:rPr>
          <w:rFonts w:ascii="Arial" w:hAnsi="Arial" w:cs="Arial"/>
          <w:b/>
          <w:bCs/>
        </w:rPr>
        <w:t>2</w:t>
      </w:r>
      <w:r w:rsidRPr="00061489">
        <w:rPr>
          <w:rFonts w:ascii="Arial" w:hAnsi="Arial" w:cs="Arial"/>
          <w:b/>
          <w:bCs/>
        </w:rPr>
        <w:t xml:space="preserve">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0AE8D87A" w14:textId="5F769319" w:rsidR="004425F2" w:rsidRDefault="00AA7332" w:rsidP="00274F79">
      <w:pPr>
        <w:rPr>
          <w:ins w:id="4" w:author="Dallas" w:date="2025-10-31T14:36:00Z" w16du:dateUtc="2025-10-31T13:36:00Z"/>
        </w:rPr>
      </w:pPr>
      <w:r w:rsidRPr="00061489">
        <w:t xml:space="preserve">This use case intends to highlight the </w:t>
      </w:r>
      <w:r w:rsidR="00D2656B">
        <w:t>need for consent when Personal Data is used by the network</w:t>
      </w:r>
      <w:del w:id="5" w:author="Dallas_R1" w:date="2025-11-17T19:08:00Z" w16du:dateUtc="2025-11-18T01:08:00Z">
        <w:r w:rsidR="00D2656B" w:rsidDel="00D63B6A">
          <w:delText xml:space="preserve">, and </w:delText>
        </w:r>
        <w:r w:rsidRPr="00061489" w:rsidDel="00D63B6A">
          <w:delText xml:space="preserve">different regulatory aspects that a 3GPP system needs to comply with. </w:delText>
        </w:r>
        <w:r w:rsidR="009018F9" w:rsidRPr="00061489" w:rsidDel="00D63B6A">
          <w:delText>GDPR is taken as an example reference</w:delText>
        </w:r>
      </w:del>
      <w:r w:rsidR="005B416D" w:rsidRPr="00061489">
        <w:t>.</w:t>
      </w:r>
    </w:p>
    <w:p w14:paraId="03DE889F" w14:textId="77777777" w:rsidR="00BC055F" w:rsidRDefault="00BC055F" w:rsidP="00BC055F">
      <w:pPr>
        <w:spacing w:before="0"/>
        <w:rPr>
          <w:ins w:id="6" w:author="Dallas_1" w:date="2025-11-10T10:45:00Z" w16du:dateUtc="2025-11-10T09:45:00Z"/>
        </w:rPr>
      </w:pPr>
    </w:p>
    <w:p w14:paraId="4115068D" w14:textId="71A7092C" w:rsidR="00DD50C9" w:rsidRDefault="00DD50C9" w:rsidP="00BC055F">
      <w:pPr>
        <w:spacing w:before="0"/>
        <w:rPr>
          <w:ins w:id="7" w:author="Dallas_2" w:date="2025-11-14T11:52:00Z" w16du:dateUtc="2025-11-14T19:52:00Z"/>
        </w:rPr>
      </w:pPr>
      <w:ins w:id="8" w:author="Dallas_2" w:date="2025-11-14T11:52:00Z" w16du:dateUtc="2025-11-14T19:52:00Z">
        <w:r>
          <w:t>Summary of changes compared with S1-254279</w:t>
        </w:r>
      </w:ins>
      <w:ins w:id="9" w:author="Dallas_2" w:date="2025-11-14T11:53:00Z" w16du:dateUtc="2025-11-14T19:53:00Z">
        <w:r w:rsidR="004C08A5">
          <w:t xml:space="preserve"> (changes in </w:t>
        </w:r>
        <w:r w:rsidR="004C08A5" w:rsidRPr="004C08A5">
          <w:rPr>
            <w:highlight w:val="green"/>
            <w:rPrChange w:id="10" w:author="Dallas_2" w:date="2025-11-14T11:54:00Z" w16du:dateUtc="2025-11-14T19:54:00Z">
              <w:rPr/>
            </w:rPrChange>
          </w:rPr>
          <w:t>green</w:t>
        </w:r>
        <w:r w:rsidR="004C08A5">
          <w:t>)</w:t>
        </w:r>
      </w:ins>
      <w:ins w:id="11" w:author="Dallas_2" w:date="2025-11-14T11:52:00Z" w16du:dateUtc="2025-11-14T19:52:00Z">
        <w:r>
          <w:t>:</w:t>
        </w:r>
      </w:ins>
    </w:p>
    <w:p w14:paraId="683C92CF" w14:textId="7ED9DF3E" w:rsidR="00D5111F" w:rsidRDefault="00D5111F" w:rsidP="00BC055F">
      <w:pPr>
        <w:spacing w:before="0"/>
        <w:rPr>
          <w:ins w:id="12" w:author="Dallas_R1" w:date="2025-11-17T19:06:00Z" w16du:dateUtc="2025-11-18T01:06:00Z"/>
        </w:rPr>
      </w:pPr>
      <w:ins w:id="13" w:author="Dallas_R1" w:date="2025-11-17T19:06:00Z" w16du:dateUtc="2025-11-18T01:06:00Z">
        <w:r>
          <w:t xml:space="preserve">- </w:t>
        </w:r>
      </w:ins>
      <w:ins w:id="14" w:author="Dallas_R1" w:date="2025-11-19T07:47:00Z" w16du:dateUtc="2025-11-19T13:47:00Z">
        <w:r w:rsidR="004032BC">
          <w:t xml:space="preserve">all </w:t>
        </w:r>
      </w:ins>
      <w:ins w:id="15" w:author="Dallas_R1" w:date="2025-11-17T19:06:00Z" w16du:dateUtc="2025-11-18T01:06:00Z">
        <w:r>
          <w:t>definition</w:t>
        </w:r>
      </w:ins>
      <w:ins w:id="16" w:author="Dallas_R1" w:date="2025-11-19T07:47:00Z" w16du:dateUtc="2025-11-19T13:47:00Z">
        <w:r w:rsidR="004032BC">
          <w:t xml:space="preserve">s </w:t>
        </w:r>
      </w:ins>
      <w:ins w:id="17" w:author="Dallas_R1" w:date="2025-11-17T19:06:00Z" w16du:dateUtc="2025-11-18T01:06:00Z">
        <w:r>
          <w:t xml:space="preserve">removed </w:t>
        </w:r>
      </w:ins>
    </w:p>
    <w:p w14:paraId="5555E4EC" w14:textId="46CA79F3" w:rsidR="00D63B6A" w:rsidRDefault="00D63B6A" w:rsidP="00BC055F">
      <w:pPr>
        <w:spacing w:before="0"/>
        <w:rPr>
          <w:ins w:id="18" w:author="Dallas_R1" w:date="2025-11-17T19:28:00Z" w16du:dateUtc="2025-11-18T01:28:00Z"/>
        </w:rPr>
      </w:pPr>
      <w:ins w:id="19" w:author="Dallas_R1" w:date="2025-11-17T19:07:00Z" w16du:dateUtc="2025-11-18T01:07:00Z">
        <w:r>
          <w:t>- removed te</w:t>
        </w:r>
      </w:ins>
      <w:ins w:id="20" w:author="Dallas_R1" w:date="2025-11-17T19:08:00Z" w16du:dateUtc="2025-11-18T01:08:00Z">
        <w:r>
          <w:t>xt in the description on GDPR</w:t>
        </w:r>
      </w:ins>
    </w:p>
    <w:p w14:paraId="7E039EC8" w14:textId="77777777" w:rsidR="00DD50C9" w:rsidRDefault="00DD50C9" w:rsidP="00BC055F">
      <w:pPr>
        <w:spacing w:before="0"/>
        <w:rPr>
          <w:ins w:id="21" w:author="Dallas_2" w:date="2025-11-14T11:52:00Z" w16du:dateUtc="2025-11-14T19:52:00Z"/>
        </w:rPr>
      </w:pPr>
    </w:p>
    <w:p w14:paraId="571A84F8" w14:textId="1749AA59" w:rsidR="00D61748" w:rsidRDefault="00D61748" w:rsidP="00BC055F">
      <w:pPr>
        <w:spacing w:before="0"/>
        <w:rPr>
          <w:ins w:id="22" w:author="Dallas_1" w:date="2025-11-10T10:45:00Z" w16du:dateUtc="2025-11-10T09:45:00Z"/>
        </w:rPr>
      </w:pPr>
      <w:ins w:id="23" w:author="Dallas_1" w:date="2025-11-10T10:45:00Z" w16du:dateUtc="2025-11-10T09:45:00Z">
        <w:r>
          <w:t xml:space="preserve">Summary of changes compared with </w:t>
        </w:r>
      </w:ins>
      <w:ins w:id="24" w:author="Dallas_1" w:date="2025-11-10T10:45:00Z">
        <w:r w:rsidRPr="00D61748">
          <w:t>S1-2542</w:t>
        </w:r>
      </w:ins>
      <w:ins w:id="25" w:author="Dallas_1" w:date="2025-11-10T10:45:00Z" w16du:dateUtc="2025-11-10T09:45:00Z">
        <w:r>
          <w:t>60</w:t>
        </w:r>
      </w:ins>
      <w:ins w:id="26" w:author="Dallas_2" w:date="2025-11-14T11:57:00Z" w16du:dateUtc="2025-11-14T19:57:00Z">
        <w:r w:rsidR="004C08A5">
          <w:t xml:space="preserve"> (changes in </w:t>
        </w:r>
        <w:r w:rsidR="004C08A5" w:rsidRPr="004C08A5">
          <w:rPr>
            <w:highlight w:val="yellow"/>
            <w:rPrChange w:id="27" w:author="Dallas_2" w:date="2025-11-14T11:57:00Z" w16du:dateUtc="2025-11-14T19:57:00Z">
              <w:rPr/>
            </w:rPrChange>
          </w:rPr>
          <w:t>yellow</w:t>
        </w:r>
        <w:r w:rsidR="004C08A5">
          <w:t>)</w:t>
        </w:r>
      </w:ins>
      <w:ins w:id="28" w:author="Dallas_1" w:date="2025-11-10T10:45:00Z" w16du:dateUtc="2025-11-10T09:45:00Z">
        <w:r>
          <w:t>:</w:t>
        </w:r>
      </w:ins>
    </w:p>
    <w:p w14:paraId="08BC8123" w14:textId="23E6E82B" w:rsidR="00D61748" w:rsidRDefault="00A23A76" w:rsidP="00BC055F">
      <w:pPr>
        <w:spacing w:before="0"/>
        <w:rPr>
          <w:ins w:id="29" w:author="Dallas_1" w:date="2025-11-10T10:52:00Z" w16du:dateUtc="2025-11-10T09:52:00Z"/>
        </w:rPr>
      </w:pPr>
      <w:ins w:id="30" w:author="Dallas_1" w:date="2025-11-10T10:45:00Z" w16du:dateUtc="2025-11-10T09:45:00Z">
        <w:r>
          <w:t xml:space="preserve">- terminology </w:t>
        </w:r>
      </w:ins>
      <w:ins w:id="31" w:author="Dallas_1" w:date="2025-11-10T10:46:00Z" w16du:dateUtc="2025-11-10T09:46:00Z">
        <w:r>
          <w:t>–</w:t>
        </w:r>
      </w:ins>
      <w:ins w:id="32" w:author="Dallas_1" w:date="2025-11-10T10:45:00Z" w16du:dateUtc="2025-11-10T09:45:00Z">
        <w:r>
          <w:t xml:space="preserve"> c</w:t>
        </w:r>
      </w:ins>
      <w:ins w:id="33" w:author="Dallas_1" w:date="2025-11-10T10:46:00Z" w16du:dateUtc="2025-11-10T09:46:00Z">
        <w:r>
          <w:t>larified that Processing definition is only for Personal Data, so renamed "Personal Data Processing"</w:t>
        </w:r>
      </w:ins>
      <w:ins w:id="34" w:author="Dallas_1" w:date="2025-11-10T10:51:00Z" w16du:dateUtc="2025-11-10T09:51:00Z">
        <w:r w:rsidR="00226BE4">
          <w:t xml:space="preserve">, applied </w:t>
        </w:r>
      </w:ins>
      <w:ins w:id="35" w:author="Dallas_1" w:date="2025-11-10T10:52:00Z" w16du:dateUtc="2025-11-10T09:52:00Z">
        <w:r w:rsidR="00226BE4">
          <w:t>else</w:t>
        </w:r>
      </w:ins>
      <w:ins w:id="36" w:author="Dallas_1" w:date="2025-11-10T10:51:00Z" w16du:dateUtc="2025-11-10T09:51:00Z">
        <w:r w:rsidR="00226BE4">
          <w:t xml:space="preserve">where </w:t>
        </w:r>
      </w:ins>
      <w:ins w:id="37" w:author="Dallas_1" w:date="2025-11-10T10:52:00Z" w16du:dateUtc="2025-11-10T09:52:00Z">
        <w:r w:rsidR="00226BE4">
          <w:t>as needed</w:t>
        </w:r>
      </w:ins>
    </w:p>
    <w:p w14:paraId="29F09EA6" w14:textId="56D20B6E" w:rsidR="00A23A76" w:rsidRPr="00226BE4" w:rsidRDefault="00226BE4" w:rsidP="00BC055F">
      <w:pPr>
        <w:spacing w:before="0"/>
        <w:rPr>
          <w:ins w:id="38" w:author="Dallas_1" w:date="2025-11-10T10:45:00Z" w16du:dateUtc="2025-11-10T09:45:00Z"/>
        </w:rPr>
      </w:pPr>
      <w:ins w:id="39" w:author="Dallas_1" w:date="2025-11-10T10:52:00Z" w16du:dateUtc="2025-11-10T09:52:00Z">
        <w:r w:rsidRPr="00226BE4">
          <w:t>- PR2 Note on propagating C</w:t>
        </w:r>
        <w:r w:rsidRPr="00226BE4">
          <w:rPr>
            <w:rPrChange w:id="40" w:author="Dallas_1" w:date="2025-11-10T10:52:00Z" w16du:dateUtc="2025-11-10T09:52:00Z">
              <w:rPr>
                <w:lang w:val="fr-FR"/>
              </w:rPr>
            </w:rPrChange>
          </w:rPr>
          <w:t>onsent updates in the system</w:t>
        </w:r>
        <w:r>
          <w:t xml:space="preserve"> re-phrased to be more generic</w:t>
        </w:r>
      </w:ins>
    </w:p>
    <w:p w14:paraId="7083761C" w14:textId="77777777" w:rsidR="00D61748" w:rsidRPr="00226BE4" w:rsidRDefault="00D61748" w:rsidP="00BC055F">
      <w:pPr>
        <w:spacing w:before="0"/>
        <w:rPr>
          <w:ins w:id="41" w:author="Dallas" w:date="2025-11-06T19:15:00Z" w16du:dateUtc="2025-11-06T18:15:00Z"/>
        </w:rPr>
      </w:pPr>
    </w:p>
    <w:p w14:paraId="54154A51" w14:textId="01D9F057" w:rsidR="004425F2" w:rsidRPr="00BC055F" w:rsidRDefault="004425F2">
      <w:pPr>
        <w:spacing w:before="0"/>
        <w:rPr>
          <w:ins w:id="42" w:author="Dallas" w:date="2025-10-31T14:37:00Z" w16du:dateUtc="2025-10-31T13:37:00Z"/>
        </w:rPr>
        <w:pPrChange w:id="43" w:author="Dallas" w:date="2025-11-06T19:15:00Z" w16du:dateUtc="2025-11-06T18:15:00Z">
          <w:pPr/>
        </w:pPrChange>
      </w:pPr>
      <w:ins w:id="44" w:author="Dallas" w:date="2025-10-31T14:36:00Z" w16du:dateUtc="2025-10-31T13:36:00Z">
        <w:r>
          <w:t xml:space="preserve">Summary of changes compared with </w:t>
        </w:r>
      </w:ins>
      <w:ins w:id="45" w:author="Dallas" w:date="2025-10-31T14:37:00Z">
        <w:r w:rsidRPr="00BC055F">
          <w:rPr>
            <w:rPrChange w:id="46" w:author="Dallas" w:date="2025-11-06T19:14:00Z" w16du:dateUtc="2025-11-06T18:14:00Z">
              <w:rPr>
                <w:i/>
              </w:rPr>
            </w:rPrChange>
          </w:rPr>
          <w:t>S1-253220r3</w:t>
        </w:r>
      </w:ins>
      <w:ins w:id="47" w:author="Dallas_2" w:date="2025-11-14T12:00:00Z" w16du:dateUtc="2025-11-14T20:00:00Z">
        <w:r w:rsidR="004C08A5">
          <w:t xml:space="preserve"> (</w:t>
        </w:r>
      </w:ins>
      <w:ins w:id="48" w:author="Dallas_2" w:date="2025-11-14T12:01:00Z" w16du:dateUtc="2025-11-14T20:01:00Z">
        <w:r w:rsidR="004C08A5">
          <w:t xml:space="preserve">changes in </w:t>
        </w:r>
        <w:r w:rsidR="004C08A5" w:rsidRPr="004C08A5">
          <w:rPr>
            <w:highlight w:val="cyan"/>
            <w:rPrChange w:id="49" w:author="Dallas_2" w:date="2025-11-14T12:01:00Z" w16du:dateUtc="2025-11-14T20:01:00Z">
              <w:rPr/>
            </w:rPrChange>
          </w:rPr>
          <w:t>cyan</w:t>
        </w:r>
        <w:r w:rsidR="004C08A5">
          <w:t>)</w:t>
        </w:r>
      </w:ins>
      <w:ins w:id="50" w:author="Dallas" w:date="2025-10-31T14:37:00Z" w16du:dateUtc="2025-10-31T13:37:00Z">
        <w:r w:rsidRPr="00BC055F">
          <w:t>:</w:t>
        </w:r>
      </w:ins>
    </w:p>
    <w:p w14:paraId="464C338D" w14:textId="6ADD2639" w:rsidR="00D955C3" w:rsidRDefault="00BC055F">
      <w:pPr>
        <w:spacing w:before="0"/>
        <w:rPr>
          <w:ins w:id="51" w:author="Dallas" w:date="2025-11-06T19:02:00Z" w16du:dateUtc="2025-11-06T18:02:00Z"/>
        </w:rPr>
        <w:pPrChange w:id="52" w:author="Dallas" w:date="2025-11-06T19:15:00Z" w16du:dateUtc="2025-11-06T18:15:00Z">
          <w:pPr/>
        </w:pPrChange>
      </w:pPr>
      <w:ins w:id="53" w:author="Dallas" w:date="2025-11-06T19:15:00Z" w16du:dateUtc="2025-11-06T18:15:00Z">
        <w:r>
          <w:t xml:space="preserve">- </w:t>
        </w:r>
      </w:ins>
      <w:ins w:id="54" w:author="Dallas" w:date="2025-11-06T19:02:00Z" w16du:dateUtc="2025-11-06T18:02:00Z">
        <w:r w:rsidR="00D955C3">
          <w:t>Changed "Personal Data Usage Permission" to "Consent"</w:t>
        </w:r>
      </w:ins>
    </w:p>
    <w:p w14:paraId="09948F5B" w14:textId="3A72D9A6" w:rsidR="00D955C3" w:rsidRDefault="00BC055F">
      <w:pPr>
        <w:spacing w:before="0"/>
        <w:rPr>
          <w:ins w:id="55" w:author="Dallas" w:date="2025-11-06T19:02:00Z" w16du:dateUtc="2025-11-06T18:02:00Z"/>
        </w:rPr>
        <w:pPrChange w:id="56" w:author="Dallas" w:date="2025-11-06T19:15:00Z" w16du:dateUtc="2025-11-06T18:15:00Z">
          <w:pPr/>
        </w:pPrChange>
      </w:pPr>
      <w:ins w:id="57" w:author="Dallas" w:date="2025-11-06T19:15:00Z" w16du:dateUtc="2025-11-06T18:15:00Z">
        <w:r>
          <w:t xml:space="preserve">- </w:t>
        </w:r>
      </w:ins>
      <w:ins w:id="58" w:author="Dallas" w:date="2025-10-31T14:37:00Z" w16du:dateUtc="2025-10-31T13:37:00Z">
        <w:r w:rsidR="004425F2">
          <w:t>Updated definition</w:t>
        </w:r>
      </w:ins>
      <w:ins w:id="59" w:author="Dallas" w:date="2025-11-06T19:01:00Z" w16du:dateUtc="2025-11-06T18:01:00Z">
        <w:r w:rsidR="00D955C3">
          <w:t xml:space="preserve"> </w:t>
        </w:r>
      </w:ins>
      <w:ins w:id="60" w:author="Dallas" w:date="2025-11-06T19:02:00Z" w16du:dateUtc="2025-11-06T18:02:00Z">
        <w:r w:rsidR="00D955C3">
          <w:t xml:space="preserve">of </w:t>
        </w:r>
      </w:ins>
      <w:ins w:id="61" w:author="Dallas" w:date="2025-11-06T19:01:00Z" w16du:dateUtc="2025-11-06T18:01:00Z">
        <w:r w:rsidR="00D955C3">
          <w:t>"Consent"</w:t>
        </w:r>
      </w:ins>
      <w:ins w:id="62" w:author="Dallas" w:date="2025-11-06T19:02:00Z" w16du:dateUtc="2025-11-06T18:02:00Z">
        <w:r w:rsidR="00D955C3">
          <w:t xml:space="preserve"> and "Personal Data"</w:t>
        </w:r>
      </w:ins>
      <w:ins w:id="63" w:author="Dallas" w:date="2025-10-31T14:38:00Z" w16du:dateUtc="2025-10-31T13:38:00Z">
        <w:r w:rsidR="00D02141">
          <w:t xml:space="preserve">, </w:t>
        </w:r>
      </w:ins>
      <w:ins w:id="64" w:author="Dallas" w:date="2025-11-06T19:13:00Z" w16du:dateUtc="2025-11-06T18:13:00Z">
        <w:r w:rsidR="002873AF">
          <w:t xml:space="preserve">with </w:t>
        </w:r>
      </w:ins>
      <w:ins w:id="65" w:author="Dallas" w:date="2025-10-31T14:38:00Z" w16du:dateUtc="2025-10-31T13:38:00Z">
        <w:r w:rsidR="00D02141">
          <w:t>note</w:t>
        </w:r>
      </w:ins>
      <w:ins w:id="66" w:author="Dallas" w:date="2025-11-06T19:13:00Z" w16du:dateUtc="2025-11-06T18:13:00Z">
        <w:r w:rsidR="002873AF">
          <w:t>s</w:t>
        </w:r>
      </w:ins>
      <w:ins w:id="67" w:author="Dallas" w:date="2025-11-06T19:01:00Z" w16du:dateUtc="2025-11-06T18:01:00Z">
        <w:r w:rsidR="00D955C3">
          <w:t xml:space="preserve"> to clarify the terms are based on GDPR</w:t>
        </w:r>
      </w:ins>
      <w:ins w:id="68" w:author="Dallas" w:date="2025-11-06T19:14:00Z" w16du:dateUtc="2025-11-06T18:14:00Z">
        <w:r w:rsidR="002873AF">
          <w:t xml:space="preserve">, and a note to clarify </w:t>
        </w:r>
      </w:ins>
      <w:ins w:id="69" w:author="Dallas" w:date="2025-11-06T19:49:00Z" w16du:dateUtc="2025-11-06T18:49:00Z">
        <w:r w:rsidR="000255C5">
          <w:t xml:space="preserve">that data subject is End-User, and </w:t>
        </w:r>
      </w:ins>
      <w:ins w:id="70" w:author="Dallas" w:date="2025-11-06T19:14:00Z" w16du:dateUtc="2025-11-06T18:14:00Z">
        <w:r w:rsidR="002873AF">
          <w:t>Consent is expected to be updated by the End-User</w:t>
        </w:r>
      </w:ins>
    </w:p>
    <w:p w14:paraId="15D976E3" w14:textId="5D0B15C6" w:rsidR="00D955C3" w:rsidRDefault="00BC055F">
      <w:pPr>
        <w:spacing w:before="0"/>
        <w:rPr>
          <w:ins w:id="71" w:author="Dallas" w:date="2025-10-31T16:43:00Z" w16du:dateUtc="2025-10-31T15:43:00Z"/>
        </w:rPr>
        <w:pPrChange w:id="72" w:author="Dallas" w:date="2025-11-06T19:15:00Z" w16du:dateUtc="2025-11-06T18:15:00Z">
          <w:pPr/>
        </w:pPrChange>
      </w:pPr>
      <w:ins w:id="73" w:author="Dallas" w:date="2025-11-06T19:15:00Z" w16du:dateUtc="2025-11-06T18:15:00Z">
        <w:r>
          <w:t xml:space="preserve">- </w:t>
        </w:r>
      </w:ins>
      <w:ins w:id="74" w:author="Dallas" w:date="2025-11-06T19:02:00Z" w16du:dateUtc="2025-11-06T18:02:00Z">
        <w:r w:rsidR="00D955C3">
          <w:t>Added definition of "Processing (of Personal Data)"</w:t>
        </w:r>
      </w:ins>
      <w:ins w:id="75" w:author="Dallas" w:date="2025-11-06T19:13:00Z" w16du:dateUtc="2025-11-06T18:13:00Z">
        <w:r w:rsidR="002873AF">
          <w:t xml:space="preserve">, with note to clarify the term </w:t>
        </w:r>
      </w:ins>
      <w:ins w:id="76" w:author="Dallas" w:date="2025-11-06T19:14:00Z" w16du:dateUtc="2025-11-06T18:14:00Z">
        <w:r w:rsidR="002873AF">
          <w:t xml:space="preserve">is </w:t>
        </w:r>
      </w:ins>
      <w:ins w:id="77" w:author="Dallas" w:date="2025-11-06T19:13:00Z" w16du:dateUtc="2025-11-06T18:13:00Z">
        <w:r w:rsidR="002873AF">
          <w:t>based on GDPR</w:t>
        </w:r>
      </w:ins>
    </w:p>
    <w:p w14:paraId="60CE84D9" w14:textId="6CDD3D7F" w:rsidR="009A025F" w:rsidRDefault="00BC055F">
      <w:pPr>
        <w:spacing w:before="0"/>
        <w:rPr>
          <w:ins w:id="78" w:author="Dallas" w:date="2025-10-31T16:43:00Z" w16du:dateUtc="2025-10-31T15:43:00Z"/>
        </w:rPr>
        <w:pPrChange w:id="79" w:author="Dallas" w:date="2025-11-06T19:15:00Z" w16du:dateUtc="2025-11-06T18:15:00Z">
          <w:pPr/>
        </w:pPrChange>
      </w:pPr>
      <w:ins w:id="80" w:author="Dallas" w:date="2025-11-06T19:15:00Z" w16du:dateUtc="2025-11-06T18:15:00Z">
        <w:r>
          <w:t xml:space="preserve">- </w:t>
        </w:r>
      </w:ins>
      <w:ins w:id="81" w:author="Dallas" w:date="2025-10-31T16:43:00Z" w16du:dateUtc="2025-10-31T15:43:00Z">
        <w:r w:rsidR="009A025F">
          <w:t>In PR2, changed "dynamically" to "on demand" and added a Note to clarify that updates "on demand" would onl</w:t>
        </w:r>
      </w:ins>
      <w:ins w:id="82" w:author="Dallas" w:date="2025-10-31T16:44:00Z" w16du:dateUtc="2025-10-31T15:44:00Z">
        <w:r w:rsidR="009A025F">
          <w:t xml:space="preserve">y need to be propagated in the system on </w:t>
        </w:r>
      </w:ins>
      <w:ins w:id="83" w:author="Dallas" w:date="2025-10-31T16:45:00Z" w16du:dateUtc="2025-10-31T15:45:00Z">
        <w:r w:rsidR="008A4996" w:rsidRPr="008A4996">
          <w:t xml:space="preserve">a timescale exceeding one minute </w:t>
        </w:r>
      </w:ins>
    </w:p>
    <w:p w14:paraId="1B8357A0" w14:textId="3E855FF1" w:rsidR="009A025F" w:rsidRDefault="00BC055F">
      <w:pPr>
        <w:spacing w:before="0"/>
        <w:rPr>
          <w:ins w:id="84" w:author="Dallas" w:date="2025-11-06T19:03:00Z" w16du:dateUtc="2025-11-06T18:03:00Z"/>
        </w:rPr>
        <w:pPrChange w:id="85" w:author="Dallas" w:date="2025-11-06T19:15:00Z" w16du:dateUtc="2025-11-06T18:15:00Z">
          <w:pPr/>
        </w:pPrChange>
      </w:pPr>
      <w:ins w:id="86" w:author="Dallas" w:date="2025-11-06T19:15:00Z" w16du:dateUtc="2025-11-06T18:15:00Z">
        <w:r>
          <w:t xml:space="preserve">- </w:t>
        </w:r>
      </w:ins>
      <w:ins w:id="87" w:author="Dallas" w:date="2025-10-31T16:43:00Z" w16du:dateUtc="2025-10-31T15:43:00Z">
        <w:r w:rsidR="009A025F">
          <w:t>Removed PR3</w:t>
        </w:r>
      </w:ins>
    </w:p>
    <w:p w14:paraId="425808C9" w14:textId="4FCF1D07" w:rsidR="009F7242" w:rsidRDefault="00BC055F">
      <w:pPr>
        <w:spacing w:before="0"/>
        <w:rPr>
          <w:ins w:id="88" w:author="Dallas" w:date="2025-10-31T16:43:00Z" w16du:dateUtc="2025-10-31T15:43:00Z"/>
        </w:rPr>
        <w:pPrChange w:id="89" w:author="Dallas" w:date="2025-11-06T19:15:00Z" w16du:dateUtc="2025-11-06T18:15:00Z">
          <w:pPr/>
        </w:pPrChange>
      </w:pPr>
      <w:ins w:id="90" w:author="Dallas" w:date="2025-11-06T19:15:00Z" w16du:dateUtc="2025-11-06T18:15:00Z">
        <w:r>
          <w:t xml:space="preserve">- </w:t>
        </w:r>
      </w:ins>
      <w:ins w:id="91" w:author="Dallas" w:date="2025-11-06T19:03:00Z" w16du:dateUtc="2025-11-06T18:03:00Z">
        <w:r w:rsidR="009F7242">
          <w:t xml:space="preserve">Additional clarifications in the </w:t>
        </w:r>
      </w:ins>
      <w:ins w:id="92" w:author="Dallas" w:date="2025-11-06T19:13:00Z" w16du:dateUtc="2025-11-06T18:13:00Z">
        <w:r w:rsidR="002873AF">
          <w:t>description</w:t>
        </w:r>
      </w:ins>
      <w:ins w:id="93" w:author="Dallas" w:date="2025-11-06T19:34:00Z" w16du:dateUtc="2025-11-06T18:34:00Z">
        <w:r w:rsidR="0056005B">
          <w:t xml:space="preserve"> and service flow</w:t>
        </w:r>
      </w:ins>
    </w:p>
    <w:p w14:paraId="6A2AF9BC" w14:textId="77777777" w:rsidR="009A025F" w:rsidRPr="004425F2" w:rsidRDefault="009A025F" w:rsidP="00274F79">
      <w:pPr>
        <w:rPr>
          <w:iCs/>
        </w:rPr>
      </w:pPr>
    </w:p>
    <w:p w14:paraId="66F40860" w14:textId="77777777" w:rsidR="00006E52" w:rsidRDefault="00006E52" w:rsidP="004C0463">
      <w:pPr>
        <w:pStyle w:val="CRCoverPage"/>
        <w:rPr>
          <w:b/>
          <w:noProof/>
        </w:rPr>
      </w:pPr>
    </w:p>
    <w:p w14:paraId="252EDA13" w14:textId="7F1B95F5" w:rsidR="007F5858" w:rsidRPr="00061489" w:rsidRDefault="003F26E5" w:rsidP="004C0463">
      <w:pPr>
        <w:pStyle w:val="CRCoverPage"/>
        <w:rPr>
          <w:b/>
          <w:noProof/>
        </w:rPr>
      </w:pPr>
      <w:r w:rsidRPr="00061489">
        <w:rPr>
          <w:b/>
          <w:noProof/>
        </w:rPr>
        <w:t>2. Proposal</w:t>
      </w:r>
    </w:p>
    <w:p w14:paraId="3BB0093F" w14:textId="4B6803CC" w:rsidR="00F3129E" w:rsidRPr="00061489" w:rsidRDefault="003F26E5" w:rsidP="00274F79">
      <w:pPr>
        <w:rPr>
          <w:noProof/>
        </w:rPr>
      </w:pPr>
      <w:r w:rsidRPr="00061489">
        <w:rPr>
          <w:noProof/>
        </w:rPr>
        <w:t>It is proposed to agree the following changes to 3GPP TR 22.870 v0.</w:t>
      </w:r>
      <w:r w:rsidR="00E92BFF">
        <w:rPr>
          <w:noProof/>
        </w:rPr>
        <w:t>4</w:t>
      </w:r>
      <w:r w:rsidRPr="00061489">
        <w:rPr>
          <w:noProof/>
        </w:rPr>
        <w:t>.</w:t>
      </w:r>
      <w:r w:rsidR="005542E5">
        <w:rPr>
          <w:noProof/>
        </w:rPr>
        <w:t>1</w:t>
      </w:r>
      <w:r w:rsidRPr="00061489">
        <w:rPr>
          <w:noProof/>
        </w:rPr>
        <w:t>.</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94"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94"/>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lastRenderedPageBreak/>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69F18642" w14:textId="6F17DE82" w:rsidR="00B2687D" w:rsidRPr="00B2687D" w:rsidRDefault="00B2687D" w:rsidP="00274F79">
      <w:pPr>
        <w:pStyle w:val="EX"/>
        <w:rPr>
          <w:rFonts w:eastAsia="Yu Mincho"/>
          <w:i/>
          <w:iCs/>
          <w:lang w:eastAsia="ja-JP"/>
        </w:rPr>
      </w:pPr>
      <w:r w:rsidRPr="00226BE4">
        <w:rPr>
          <w:rFonts w:eastAsia="Yu Mincho"/>
          <w:i/>
          <w:iCs/>
          <w:lang w:eastAsia="ja-JP"/>
        </w:rPr>
        <w:lastRenderedPageBreak/>
        <w:t>(indicating only new</w:t>
      </w:r>
      <w:r w:rsidR="00456C26" w:rsidRPr="00226BE4">
        <w:rPr>
          <w:rFonts w:eastAsia="Yu Mincho"/>
          <w:i/>
          <w:iCs/>
          <w:lang w:eastAsia="ja-JP"/>
          <w:rPrChange w:id="95" w:author="Dallas_1" w:date="2025-11-10T10:53:00Z" w16du:dateUtc="2025-11-10T09:53:00Z">
            <w:rPr>
              <w:rFonts w:eastAsia="Yu Mincho"/>
              <w:i/>
              <w:iCs/>
              <w:highlight w:val="yellow"/>
              <w:lang w:eastAsia="ja-JP"/>
            </w:rPr>
          </w:rPrChange>
        </w:rPr>
        <w:t>ly introduced</w:t>
      </w:r>
      <w:r w:rsidRPr="00226BE4">
        <w:rPr>
          <w:rFonts w:eastAsia="Yu Mincho"/>
          <w:i/>
          <w:iCs/>
          <w:lang w:eastAsia="ja-JP"/>
        </w:rPr>
        <w:t xml:space="preserve"> references)</w:t>
      </w:r>
    </w:p>
    <w:p w14:paraId="113946B5" w14:textId="7CA682FB" w:rsidR="00B2687D" w:rsidRDefault="00B2687D" w:rsidP="00274F79">
      <w:pPr>
        <w:pStyle w:val="EX"/>
        <w:rPr>
          <w:ins w:id="96" w:author="r1" w:date="2025-08-22T15:20:00Z" w16du:dateUtc="2025-08-22T13:20:00Z"/>
          <w:rFonts w:eastAsia="Yu Mincho"/>
          <w:lang w:eastAsia="ja-JP"/>
        </w:rPr>
      </w:pPr>
      <w:ins w:id="97" w:author="r1" w:date="2025-08-22T15:20:00Z" w16du:dateUtc="2025-08-22T13:20:00Z">
        <w:r>
          <w:rPr>
            <w:rFonts w:eastAsia="Yu Mincho"/>
            <w:lang w:eastAsia="ja-JP"/>
          </w:rPr>
          <w:t>[x1]</w:t>
        </w:r>
        <w:r>
          <w:rPr>
            <w:rFonts w:eastAsia="Yu Mincho"/>
            <w:lang w:eastAsia="ja-JP"/>
          </w:rPr>
          <w:tab/>
        </w:r>
      </w:ins>
      <w:ins w:id="98" w:author="r1" w:date="2025-08-22T15:20:00Z">
        <w:r w:rsidRPr="00B2687D">
          <w:rPr>
            <w:rFonts w:eastAsia="Yu Mincho"/>
            <w:lang w:eastAsia="ja-JP"/>
          </w:rPr>
          <w:t>Regulation (EU) 2016/679</w:t>
        </w:r>
      </w:ins>
      <w:ins w:id="99" w:author="r1" w:date="2025-08-22T15:20:00Z" w16du:dateUtc="2025-08-22T13:20:00Z">
        <w:r>
          <w:rPr>
            <w:rFonts w:eastAsia="Yu Mincho"/>
            <w:lang w:eastAsia="ja-JP"/>
          </w:rPr>
          <w:t xml:space="preserve"> </w:t>
        </w:r>
      </w:ins>
      <w:ins w:id="100" w:author="r1" w:date="2025-08-22T15:21:00Z" w16du:dateUtc="2025-08-22T13:21:00Z">
        <w:r>
          <w:rPr>
            <w:rFonts w:eastAsia="Yu Mincho"/>
            <w:lang w:eastAsia="ja-JP"/>
          </w:rPr>
          <w:t xml:space="preserve">on </w:t>
        </w:r>
        <w:r w:rsidRPr="00B2687D">
          <w:rPr>
            <w:rFonts w:eastAsia="Yu Mincho"/>
            <w:lang w:eastAsia="ja-JP"/>
          </w:rPr>
          <w:t>General Data Protection Regulation</w:t>
        </w:r>
        <w:r>
          <w:rPr>
            <w:rFonts w:eastAsia="Yu Mincho"/>
            <w:lang w:eastAsia="ja-JP"/>
          </w:rPr>
          <w:t xml:space="preserve"> </w:t>
        </w:r>
      </w:ins>
      <w:ins w:id="101" w:author="r1" w:date="2025-08-22T15:22:00Z" w16du:dateUtc="2025-08-22T13:22:00Z">
        <w:r w:rsidR="00ED64BD">
          <w:rPr>
            <w:rFonts w:eastAsia="Yu Mincho"/>
            <w:lang w:eastAsia="ja-JP"/>
          </w:rPr>
          <w:t>(</w:t>
        </w:r>
      </w:ins>
      <w:ins w:id="102" w:author="r1" w:date="2025-08-22T15:21:00Z" w16du:dateUtc="2025-08-22T13:21:00Z">
        <w:r w:rsidR="00DD3AEB" w:rsidRPr="00DD3AEB">
          <w:rPr>
            <w:rFonts w:eastAsia="Yu Mincho"/>
            <w:lang w:eastAsia="ja-JP"/>
          </w:rPr>
          <w:t>https://eur-lex.europa.eu/eli/reg/2016/679/oj/eng</w:t>
        </w:r>
      </w:ins>
      <w:ins w:id="103" w:author="r1" w:date="2025-08-22T15:22:00Z" w16du:dateUtc="2025-08-22T13:22:00Z">
        <w:r w:rsidR="00ED64BD">
          <w:rPr>
            <w:rFonts w:eastAsia="Yu Mincho"/>
            <w:lang w:eastAsia="ja-JP"/>
          </w:rPr>
          <w:t>)</w:t>
        </w:r>
      </w:ins>
    </w:p>
    <w:p w14:paraId="74324C7B" w14:textId="6660235B" w:rsidR="006C55FF" w:rsidRPr="00061489" w:rsidRDefault="006C55FF" w:rsidP="00274F79">
      <w:pPr>
        <w:pStyle w:val="EX"/>
        <w:rPr>
          <w:ins w:id="104" w:author="Apple" w:date="2025-08-13T17:21:00Z" w16du:dateUtc="2025-08-13T15:21:00Z"/>
        </w:rPr>
      </w:pPr>
      <w:ins w:id="105" w:author="Apple" w:date="2025-08-13T17:21:00Z" w16du:dateUtc="2025-08-13T15:21:00Z">
        <w:r w:rsidRPr="00061489">
          <w:rPr>
            <w:rFonts w:eastAsia="Yu Mincho"/>
            <w:lang w:eastAsia="ja-JP"/>
          </w:rPr>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106" w:author="Apple" w:date="2025-08-13T17:21:00Z" w16du:dateUtc="2025-08-13T15:21:00Z"/>
        </w:rPr>
      </w:pPr>
      <w:ins w:id="107"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108" w:author="Apple" w:date="2025-08-13T17:21:00Z" w16du:dateUtc="2025-08-13T15:21:00Z"/>
        </w:rPr>
      </w:pPr>
      <w:ins w:id="109"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110" w:author="Apple" w:date="2025-08-13T17:21:00Z" w16du:dateUtc="2025-08-13T15:21:00Z"/>
          <w:lang w:eastAsia="zh-CN"/>
        </w:rPr>
      </w:pPr>
      <w:ins w:id="111"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6592E007" w:rsidR="007D2743" w:rsidRPr="00061489" w:rsidRDefault="007D2743" w:rsidP="00274F79">
      <w:pPr>
        <w:pStyle w:val="Heading3"/>
        <w:rPr>
          <w:ins w:id="112" w:author="Apple" w:date="2025-02-06T18:20:00Z" w16du:dateUtc="2025-02-06T10:20:00Z"/>
          <w:lang w:val="en-GB"/>
        </w:rPr>
      </w:pPr>
      <w:ins w:id="113" w:author="Apple" w:date="2025-02-06T18:20:00Z" w16du:dateUtc="2025-02-06T10:20:00Z">
        <w:r w:rsidRPr="00061489">
          <w:rPr>
            <w:lang w:val="en-GB"/>
          </w:rPr>
          <w:t>5.</w:t>
        </w:r>
      </w:ins>
      <w:ins w:id="114" w:author="Apple" w:date="2025-08-11T14:33:00Z" w16du:dateUtc="2025-08-11T12:33:00Z">
        <w:r w:rsidR="00D02CA0" w:rsidRPr="00061489">
          <w:rPr>
            <w:lang w:val="en-GB"/>
          </w:rPr>
          <w:t>5.</w:t>
        </w:r>
      </w:ins>
      <w:ins w:id="115" w:author="Dallas" w:date="2025-11-06T17:38:00Z" w16du:dateUtc="2025-11-06T16:38:00Z">
        <w:r w:rsidR="00600DDD">
          <w:rPr>
            <w:lang w:val="en-GB"/>
          </w:rPr>
          <w:t>11</w:t>
        </w:r>
      </w:ins>
      <w:ins w:id="116" w:author="Apple" w:date="2025-02-06T18:20:00Z" w16du:dateUtc="2025-02-06T10:20:00Z">
        <w:r w:rsidRPr="00061489">
          <w:rPr>
            <w:lang w:val="en-GB"/>
          </w:rPr>
          <w:tab/>
        </w:r>
      </w:ins>
      <w:ins w:id="117" w:author="Apple" w:date="2025-08-11T14:33:00Z" w16du:dateUtc="2025-08-11T12:33:00Z">
        <w:r w:rsidR="00D02CA0" w:rsidRPr="00061489">
          <w:rPr>
            <w:lang w:val="en-GB"/>
          </w:rPr>
          <w:t xml:space="preserve">Use Case on </w:t>
        </w:r>
      </w:ins>
      <w:ins w:id="118" w:author="Apple" w:date="2025-08-11T14:38:00Z" w16du:dateUtc="2025-08-11T12:38:00Z">
        <w:r w:rsidR="00010E52" w:rsidRPr="00061489">
          <w:rPr>
            <w:lang w:val="en-GB"/>
          </w:rPr>
          <w:t>Personal Da</w:t>
        </w:r>
      </w:ins>
      <w:ins w:id="119" w:author="Apple" w:date="2025-08-11T14:39:00Z" w16du:dateUtc="2025-08-11T12:39:00Z">
        <w:r w:rsidR="00010E52" w:rsidRPr="00061489">
          <w:rPr>
            <w:lang w:val="en-GB"/>
          </w:rPr>
          <w:t xml:space="preserve">ta </w:t>
        </w:r>
      </w:ins>
      <w:ins w:id="120" w:author="Apple" w:date="2025-08-11T15:00:00Z" w16du:dateUtc="2025-08-11T13:00:00Z">
        <w:r w:rsidR="00E91964" w:rsidRPr="00061489">
          <w:rPr>
            <w:lang w:val="en-GB"/>
          </w:rPr>
          <w:t>Usage</w:t>
        </w:r>
      </w:ins>
    </w:p>
    <w:p w14:paraId="1EECA8FE" w14:textId="5EB3521E" w:rsidR="007D2743" w:rsidRPr="00061489" w:rsidRDefault="007D2743" w:rsidP="00274F79">
      <w:pPr>
        <w:pStyle w:val="Heading4"/>
        <w:rPr>
          <w:ins w:id="121" w:author="Apple" w:date="2025-02-06T18:20:00Z" w16du:dateUtc="2025-02-06T10:20:00Z"/>
          <w:lang w:val="en-GB"/>
        </w:rPr>
      </w:pPr>
      <w:bookmarkStart w:id="122" w:name="_Toc355779204"/>
      <w:bookmarkStart w:id="123" w:name="_Toc354586742"/>
      <w:bookmarkStart w:id="124" w:name="_Toc354590101"/>
      <w:bookmarkEnd w:id="122"/>
      <w:bookmarkEnd w:id="123"/>
      <w:bookmarkEnd w:id="124"/>
      <w:ins w:id="125" w:author="Apple" w:date="2025-02-06T18:20:00Z" w16du:dateUtc="2025-02-06T10:20:00Z">
        <w:r w:rsidRPr="00061489">
          <w:rPr>
            <w:rFonts w:eastAsia="Times New Roman"/>
            <w:sz w:val="28"/>
            <w:lang w:val="en-GB" w:eastAsia="x-none"/>
          </w:rPr>
          <w:t>5.</w:t>
        </w:r>
      </w:ins>
      <w:ins w:id="126" w:author="Apple" w:date="2025-08-11T14:33:00Z" w16du:dateUtc="2025-08-11T12:33:00Z">
        <w:r w:rsidR="00D02CA0" w:rsidRPr="00061489">
          <w:rPr>
            <w:rFonts w:eastAsia="Times New Roman"/>
            <w:sz w:val="28"/>
            <w:lang w:val="en-GB" w:eastAsia="x-none"/>
          </w:rPr>
          <w:t>5</w:t>
        </w:r>
      </w:ins>
      <w:ins w:id="127" w:author="Apple" w:date="2025-02-06T18:20:00Z" w16du:dateUtc="2025-02-06T10:20:00Z">
        <w:r w:rsidRPr="00061489">
          <w:rPr>
            <w:rFonts w:eastAsia="Times New Roman"/>
            <w:sz w:val="28"/>
            <w:lang w:val="en-GB" w:eastAsia="x-none"/>
          </w:rPr>
          <w:t>.</w:t>
        </w:r>
      </w:ins>
      <w:ins w:id="128" w:author="Dallas" w:date="2025-11-06T17:38:00Z" w16du:dateUtc="2025-11-06T16:38:00Z">
        <w:r w:rsidR="00600DDD">
          <w:rPr>
            <w:rFonts w:eastAsia="Times New Roman"/>
            <w:sz w:val="28"/>
            <w:lang w:val="en-GB" w:eastAsia="x-none"/>
          </w:rPr>
          <w:t>11</w:t>
        </w:r>
      </w:ins>
      <w:ins w:id="129" w:author="Apple" w:date="2025-08-11T14:34:00Z" w16du:dateUtc="2025-08-11T12:34:00Z">
        <w:r w:rsidR="00D02CA0" w:rsidRPr="00061489">
          <w:rPr>
            <w:rFonts w:eastAsia="Times New Roman"/>
            <w:sz w:val="28"/>
            <w:lang w:val="en-GB" w:eastAsia="x-none"/>
          </w:rPr>
          <w:t>.1</w:t>
        </w:r>
      </w:ins>
      <w:ins w:id="130" w:author="Apple" w:date="2025-02-06T18:20:00Z" w16du:dateUtc="2025-02-06T10:20:00Z">
        <w:r w:rsidRPr="00061489">
          <w:rPr>
            <w:rFonts w:eastAsia="Times New Roman"/>
            <w:sz w:val="28"/>
            <w:lang w:val="en-GB" w:eastAsia="x-none"/>
          </w:rPr>
          <w:tab/>
          <w:t>Description</w:t>
        </w:r>
      </w:ins>
    </w:p>
    <w:p w14:paraId="77C4763D" w14:textId="1B58F0F4" w:rsidR="00CC2845" w:rsidRDefault="002E7A38" w:rsidP="00CC2845">
      <w:pPr>
        <w:rPr>
          <w:ins w:id="131" w:author="r1" w:date="2025-08-26T11:14:00Z" w16du:dateUtc="2025-08-26T09:14:00Z"/>
          <w:lang w:eastAsia="ja-JP"/>
        </w:rPr>
      </w:pPr>
      <w:ins w:id="132" w:author="Apple" w:date="2025-08-11T15:00:00Z" w16du:dateUtc="2025-08-11T13:00:00Z">
        <w:r w:rsidRPr="00061489">
          <w:rPr>
            <w:lang w:eastAsia="ja-JP"/>
          </w:rPr>
          <w:t xml:space="preserve">The </w:t>
        </w:r>
      </w:ins>
      <w:ins w:id="133" w:author="Apple" w:date="2025-02-06T22:48:00Z" w16du:dateUtc="2025-02-06T14:48:00Z">
        <w:r w:rsidR="00AD55EE" w:rsidRPr="00061489">
          <w:rPr>
            <w:lang w:eastAsia="ja-JP"/>
          </w:rPr>
          <w:t xml:space="preserve">6G </w:t>
        </w:r>
      </w:ins>
      <w:ins w:id="134" w:author="Apple" w:date="2025-08-11T15:00:00Z" w16du:dateUtc="2025-08-11T13:00:00Z">
        <w:r w:rsidRPr="00061489">
          <w:rPr>
            <w:lang w:eastAsia="ja-JP"/>
          </w:rPr>
          <w:t xml:space="preserve">system </w:t>
        </w:r>
      </w:ins>
      <w:ins w:id="135" w:author="Apple" w:date="2025-02-06T22:48:00Z" w16du:dateUtc="2025-02-06T14:48:00Z">
        <w:r w:rsidR="006D2F9B" w:rsidRPr="00061489">
          <w:rPr>
            <w:lang w:eastAsia="ja-JP"/>
          </w:rPr>
          <w:t xml:space="preserve">will </w:t>
        </w:r>
      </w:ins>
      <w:ins w:id="136" w:author="Apple" w:date="2025-08-11T14:39:00Z" w16du:dateUtc="2025-08-11T12:39:00Z">
        <w:r w:rsidR="00010E52" w:rsidRPr="00061489">
          <w:rPr>
            <w:lang w:eastAsia="ja-JP"/>
          </w:rPr>
          <w:t>continue to u</w:t>
        </w:r>
      </w:ins>
      <w:ins w:id="137" w:author="Apple" w:date="2025-08-11T14:40:00Z" w16du:dateUtc="2025-08-11T12:40:00Z">
        <w:r w:rsidR="00010E52" w:rsidRPr="00061489">
          <w:rPr>
            <w:lang w:eastAsia="ja-JP"/>
          </w:rPr>
          <w:t xml:space="preserve">se </w:t>
        </w:r>
      </w:ins>
      <w:ins w:id="138" w:author="Apple" w:date="2025-02-06T22:48:00Z" w16du:dateUtc="2025-02-06T14:48:00Z">
        <w:r w:rsidR="006D2F9B" w:rsidRPr="00061489">
          <w:rPr>
            <w:lang w:eastAsia="ja-JP"/>
          </w:rPr>
          <w:t>Personal Data</w:t>
        </w:r>
      </w:ins>
      <w:ins w:id="139" w:author="Apple" w:date="2025-08-11T14:40:00Z" w16du:dateUtc="2025-08-11T12:40:00Z">
        <w:r w:rsidR="00B863A6" w:rsidRPr="00061489">
          <w:rPr>
            <w:lang w:eastAsia="ja-JP"/>
          </w:rPr>
          <w:t xml:space="preserve"> in various ways</w:t>
        </w:r>
      </w:ins>
      <w:ins w:id="140" w:author="Apple" w:date="2025-02-06T22:48:00Z" w16du:dateUtc="2025-02-06T14:48:00Z">
        <w:r w:rsidR="006D2F9B" w:rsidRPr="00061489">
          <w:rPr>
            <w:lang w:eastAsia="ja-JP"/>
          </w:rPr>
          <w:t xml:space="preserve">, </w:t>
        </w:r>
      </w:ins>
      <w:ins w:id="141" w:author="Apple" w:date="2025-08-11T14:40:00Z" w16du:dateUtc="2025-08-11T12:40:00Z">
        <w:r w:rsidR="00B863A6" w:rsidRPr="00061489">
          <w:rPr>
            <w:lang w:eastAsia="ja-JP"/>
          </w:rPr>
          <w:t>e.g. to enable services or to optimise service performance</w:t>
        </w:r>
      </w:ins>
      <w:ins w:id="142" w:author="Apple" w:date="2025-08-11T14:42:00Z" w16du:dateUtc="2025-08-11T12:42:00Z">
        <w:r w:rsidR="00B863A6" w:rsidRPr="00061489">
          <w:rPr>
            <w:lang w:eastAsia="ja-JP"/>
          </w:rPr>
          <w:t xml:space="preserve">, in a similar fashion to </w:t>
        </w:r>
      </w:ins>
      <w:ins w:id="143" w:author="Apple" w:date="2025-08-11T15:00:00Z" w16du:dateUtc="2025-08-11T13:00:00Z">
        <w:r w:rsidRPr="00061489">
          <w:rPr>
            <w:lang w:eastAsia="ja-JP"/>
          </w:rPr>
          <w:t xml:space="preserve">the </w:t>
        </w:r>
      </w:ins>
      <w:ins w:id="144" w:author="Apple" w:date="2025-08-11T14:42:00Z" w16du:dateUtc="2025-08-11T12:42:00Z">
        <w:r w:rsidR="00B863A6" w:rsidRPr="00061489">
          <w:rPr>
            <w:lang w:eastAsia="ja-JP"/>
          </w:rPr>
          <w:t>5G</w:t>
        </w:r>
      </w:ins>
      <w:ins w:id="145" w:author="Apple" w:date="2025-08-11T15:00:00Z" w16du:dateUtc="2025-08-11T13:00:00Z">
        <w:r w:rsidRPr="00061489">
          <w:rPr>
            <w:lang w:eastAsia="ja-JP"/>
          </w:rPr>
          <w:t xml:space="preserve"> system</w:t>
        </w:r>
      </w:ins>
      <w:ins w:id="146" w:author="Apple" w:date="2025-08-11T14:42:00Z" w16du:dateUtc="2025-08-11T12:42:00Z">
        <w:r w:rsidR="00B863A6" w:rsidRPr="00061489">
          <w:rPr>
            <w:lang w:eastAsia="ja-JP"/>
          </w:rPr>
          <w:t>.</w:t>
        </w:r>
      </w:ins>
      <w:ins w:id="147" w:author="Apple" w:date="2025-08-11T14:43:00Z" w16du:dateUtc="2025-08-11T12:43:00Z">
        <w:r w:rsidR="00B863A6" w:rsidRPr="00061489">
          <w:rPr>
            <w:lang w:eastAsia="ja-JP"/>
          </w:rPr>
          <w:t xml:space="preserve"> As was done in 5G</w:t>
        </w:r>
      </w:ins>
      <w:ins w:id="148" w:author="Apple" w:date="2025-08-11T15:00:00Z" w16du:dateUtc="2025-08-11T13:00:00Z">
        <w:r w:rsidRPr="00061489">
          <w:rPr>
            <w:lang w:eastAsia="ja-JP"/>
          </w:rPr>
          <w:t xml:space="preserve"> specifications</w:t>
        </w:r>
      </w:ins>
      <w:ins w:id="149" w:author="Apple" w:date="2025-08-11T14:43:00Z" w16du:dateUtc="2025-08-11T12:43:00Z">
        <w:r w:rsidR="00B863A6" w:rsidRPr="00061489">
          <w:rPr>
            <w:lang w:eastAsia="ja-JP"/>
          </w:rPr>
          <w:t xml:space="preserve">, </w:t>
        </w:r>
      </w:ins>
      <w:ins w:id="150" w:author="Apple" w:date="2025-08-11T15:01:00Z" w16du:dateUtc="2025-08-11T13:01:00Z">
        <w:r w:rsidRPr="00061489">
          <w:rPr>
            <w:lang w:eastAsia="ja-JP"/>
          </w:rPr>
          <w:t xml:space="preserve">for </w:t>
        </w:r>
      </w:ins>
      <w:ins w:id="151" w:author="r1" w:date="2025-08-26T11:09:00Z" w16du:dateUtc="2025-08-26T09:09:00Z">
        <w:r w:rsidR="00CC2845">
          <w:rPr>
            <w:lang w:eastAsia="ja-JP"/>
          </w:rPr>
          <w:t xml:space="preserve">6G </w:t>
        </w:r>
      </w:ins>
      <w:ins w:id="152" w:author="Apple" w:date="2025-08-11T15:01:00Z" w16du:dateUtc="2025-08-11T13:01:00Z">
        <w:r w:rsidRPr="00061489">
          <w:rPr>
            <w:lang w:eastAsia="ja-JP"/>
          </w:rPr>
          <w:t xml:space="preserve">requirements </w:t>
        </w:r>
      </w:ins>
      <w:ins w:id="153" w:author="Apple" w:date="2025-08-11T14:43:00Z" w16du:dateUtc="2025-08-11T12:43:00Z">
        <w:r w:rsidR="00B863A6" w:rsidRPr="00061489">
          <w:rPr>
            <w:lang w:eastAsia="ja-JP"/>
          </w:rPr>
          <w:t xml:space="preserve">where </w:t>
        </w:r>
      </w:ins>
      <w:ins w:id="154" w:author="Dallas" w:date="2025-11-06T18:14:00Z" w16du:dateUtc="2025-11-06T17:14:00Z">
        <w:r w:rsidR="00E94CA6">
          <w:rPr>
            <w:lang w:eastAsia="ja-JP"/>
          </w:rPr>
          <w:t>C</w:t>
        </w:r>
      </w:ins>
      <w:ins w:id="155" w:author="Apple" w:date="2025-08-11T14:43:00Z" w16du:dateUtc="2025-08-11T12:43:00Z">
        <w:r w:rsidR="00B863A6" w:rsidRPr="00061489">
          <w:rPr>
            <w:lang w:eastAsia="ja-JP"/>
          </w:rPr>
          <w:t xml:space="preserve">onsent </w:t>
        </w:r>
      </w:ins>
      <w:ins w:id="156" w:author="r1" w:date="2025-08-26T11:09:00Z" w16du:dateUtc="2025-08-26T09:09:00Z">
        <w:r w:rsidR="00CC2845">
          <w:rPr>
            <w:lang w:eastAsia="ja-JP"/>
          </w:rPr>
          <w:t xml:space="preserve">is </w:t>
        </w:r>
      </w:ins>
      <w:ins w:id="157" w:author="Apple" w:date="2025-08-11T15:01:00Z" w16du:dateUtc="2025-08-11T13:01:00Z">
        <w:r w:rsidRPr="00061489">
          <w:rPr>
            <w:lang w:eastAsia="ja-JP"/>
          </w:rPr>
          <w:t>required</w:t>
        </w:r>
        <w:r w:rsidR="008425F4" w:rsidRPr="00061489">
          <w:rPr>
            <w:lang w:eastAsia="ja-JP"/>
          </w:rPr>
          <w:t xml:space="preserve"> to use Personal Data</w:t>
        </w:r>
      </w:ins>
      <w:ins w:id="158" w:author="Apple" w:date="2025-08-11T14:43:00Z" w16du:dateUtc="2025-08-11T12:43:00Z">
        <w:r w:rsidR="00B863A6" w:rsidRPr="00061489">
          <w:rPr>
            <w:lang w:eastAsia="ja-JP"/>
          </w:rPr>
          <w:t xml:space="preserve">, </w:t>
        </w:r>
      </w:ins>
      <w:ins w:id="159" w:author="r1" w:date="2025-08-26T11:08:00Z" w16du:dateUtc="2025-08-26T09:08:00Z">
        <w:r w:rsidR="00CC2845">
          <w:rPr>
            <w:lang w:eastAsia="ja-JP"/>
          </w:rPr>
          <w:t>i</w:t>
        </w:r>
      </w:ins>
      <w:ins w:id="160" w:author="r1" w:date="2025-08-26T11:04:00Z" w16du:dateUtc="2025-08-26T09:04:00Z">
        <w:r w:rsidR="00CC2845">
          <w:rPr>
            <w:lang w:eastAsia="ja-JP"/>
          </w:rPr>
          <w:t xml:space="preserve">t is intended </w:t>
        </w:r>
      </w:ins>
      <w:ins w:id="161" w:author="r1" w:date="2025-08-26T11:06:00Z" w16du:dateUtc="2025-08-26T09:06:00Z">
        <w:r w:rsidR="00CC2845">
          <w:rPr>
            <w:lang w:eastAsia="ja-JP"/>
          </w:rPr>
          <w:t xml:space="preserve">verify whether </w:t>
        </w:r>
      </w:ins>
      <w:ins w:id="162" w:author="Dallas" w:date="2025-11-06T18:15:00Z" w16du:dateUtc="2025-11-06T17:15:00Z">
        <w:r w:rsidR="00E94CA6">
          <w:rPr>
            <w:lang w:eastAsia="ja-JP"/>
          </w:rPr>
          <w:t>C</w:t>
        </w:r>
      </w:ins>
      <w:ins w:id="163" w:author="r1" w:date="2025-08-26T11:06:00Z" w16du:dateUtc="2025-08-26T09:06:00Z">
        <w:r w:rsidR="00CC2845">
          <w:rPr>
            <w:lang w:eastAsia="ja-JP"/>
          </w:rPr>
          <w:t xml:space="preserve">onsent as supported in 5G is sufficient, or whether </w:t>
        </w:r>
      </w:ins>
      <w:ins w:id="164" w:author="r1" w:date="2025-08-26T11:07:00Z" w16du:dateUtc="2025-08-26T09:07:00Z">
        <w:r w:rsidR="00CC2845">
          <w:rPr>
            <w:lang w:eastAsia="ja-JP"/>
          </w:rPr>
          <w:t>a more consistent treatment is needed.</w:t>
        </w:r>
      </w:ins>
    </w:p>
    <w:p w14:paraId="58CD5FA7" w14:textId="27A0AB3D" w:rsidR="00734380" w:rsidRDefault="00734380" w:rsidP="00CC2845">
      <w:pPr>
        <w:rPr>
          <w:ins w:id="165" w:author="r1" w:date="2025-08-26T11:18:00Z" w16du:dateUtc="2025-08-26T09:18:00Z"/>
          <w:lang w:eastAsia="ja-JP"/>
        </w:rPr>
      </w:pPr>
      <w:ins w:id="166" w:author="r1" w:date="2025-08-26T11:14:00Z" w16du:dateUtc="2025-08-26T09:14:00Z">
        <w:r>
          <w:rPr>
            <w:lang w:eastAsia="ja-JP"/>
          </w:rPr>
          <w:t>In past generations, services provided by the operator</w:t>
        </w:r>
      </w:ins>
      <w:ins w:id="167" w:author="r1" w:date="2025-08-26T11:15:00Z" w16du:dateUtc="2025-08-26T09:15:00Z">
        <w:r>
          <w:rPr>
            <w:lang w:eastAsia="ja-JP"/>
          </w:rPr>
          <w:t xml:space="preserve"> are typically provided to individual subscribers</w:t>
        </w:r>
      </w:ins>
      <w:ins w:id="168" w:author="r1" w:date="2025-08-26T11:16:00Z" w16du:dateUtc="2025-08-26T09:16:00Z">
        <w:r>
          <w:rPr>
            <w:lang w:eastAsia="ja-JP"/>
          </w:rPr>
          <w:t xml:space="preserve"> in a "one-to-one" fashion, where </w:t>
        </w:r>
      </w:ins>
      <w:ins w:id="169" w:author="r1" w:date="2025-08-26T11:15:00Z" w16du:dateUtc="2025-08-26T09:15:00Z">
        <w:r>
          <w:rPr>
            <w:lang w:eastAsia="ja-JP"/>
          </w:rPr>
          <w:t xml:space="preserve">Personal Data </w:t>
        </w:r>
      </w:ins>
      <w:ins w:id="170" w:author="r1" w:date="2025-08-26T11:16:00Z" w16du:dateUtc="2025-08-26T09:16:00Z">
        <w:r>
          <w:rPr>
            <w:lang w:eastAsia="ja-JP"/>
          </w:rPr>
          <w:t>from a specific s</w:t>
        </w:r>
      </w:ins>
      <w:ins w:id="171" w:author="r1" w:date="2025-08-26T11:17:00Z" w16du:dateUtc="2025-08-26T09:17:00Z">
        <w:r>
          <w:rPr>
            <w:lang w:eastAsia="ja-JP"/>
          </w:rPr>
          <w:t xml:space="preserve">ubscriber is </w:t>
        </w:r>
      </w:ins>
      <w:ins w:id="172" w:author="r1" w:date="2025-08-26T11:15:00Z" w16du:dateUtc="2025-08-26T09:15:00Z">
        <w:r>
          <w:rPr>
            <w:lang w:eastAsia="ja-JP"/>
          </w:rPr>
          <w:t xml:space="preserve">needed to enable </w:t>
        </w:r>
      </w:ins>
      <w:ins w:id="173" w:author="r1" w:date="2025-08-26T11:17:00Z" w16du:dateUtc="2025-08-26T09:17:00Z">
        <w:r>
          <w:rPr>
            <w:lang w:eastAsia="ja-JP"/>
          </w:rPr>
          <w:t xml:space="preserve">the same subscriber to receive the </w:t>
        </w:r>
      </w:ins>
      <w:ins w:id="174" w:author="r1" w:date="2025-08-26T11:15:00Z" w16du:dateUtc="2025-08-26T09:15:00Z">
        <w:r>
          <w:rPr>
            <w:lang w:eastAsia="ja-JP"/>
          </w:rPr>
          <w:t>ser</w:t>
        </w:r>
      </w:ins>
      <w:ins w:id="175" w:author="r1" w:date="2025-08-26T11:16:00Z" w16du:dateUtc="2025-08-26T09:16:00Z">
        <w:r>
          <w:rPr>
            <w:lang w:eastAsia="ja-JP"/>
          </w:rPr>
          <w:t>vice</w:t>
        </w:r>
      </w:ins>
      <w:ins w:id="176" w:author="r1" w:date="2025-08-26T11:17:00Z" w16du:dateUtc="2025-08-26T09:17:00Z">
        <w:r>
          <w:rPr>
            <w:lang w:eastAsia="ja-JP"/>
          </w:rPr>
          <w:t>.</w:t>
        </w:r>
        <w:r w:rsidR="0049629A">
          <w:rPr>
            <w:lang w:eastAsia="ja-JP"/>
          </w:rPr>
          <w:t xml:space="preserve"> This Personal Data sharing is covered by the contractual agreement betwe</w:t>
        </w:r>
      </w:ins>
      <w:ins w:id="177" w:author="r1" w:date="2025-08-26T11:18:00Z" w16du:dateUtc="2025-08-26T09:18:00Z">
        <w:r w:rsidR="0049629A">
          <w:rPr>
            <w:lang w:eastAsia="ja-JP"/>
          </w:rPr>
          <w:t xml:space="preserve">en the operator and the subscriber, and </w:t>
        </w:r>
      </w:ins>
      <w:ins w:id="178" w:author="Dallas" w:date="2025-11-06T18:41:00Z" w16du:dateUtc="2025-11-06T17:41:00Z">
        <w:r w:rsidR="00420B43">
          <w:rPr>
            <w:lang w:eastAsia="ja-JP"/>
          </w:rPr>
          <w:t>C</w:t>
        </w:r>
      </w:ins>
      <w:ins w:id="179" w:author="r1" w:date="2025-08-26T11:18:00Z" w16du:dateUtc="2025-08-26T09:18:00Z">
        <w:r w:rsidR="0049629A">
          <w:rPr>
            <w:lang w:eastAsia="ja-JP"/>
          </w:rPr>
          <w:t>onsent as defined in 3GPP, is not applicable.</w:t>
        </w:r>
      </w:ins>
    </w:p>
    <w:p w14:paraId="437B3467" w14:textId="155FCF11" w:rsidR="0019751A" w:rsidRPr="00061489" w:rsidRDefault="0019751A" w:rsidP="00CC2845">
      <w:pPr>
        <w:rPr>
          <w:ins w:id="180" w:author="Apple" w:date="2025-08-13T12:59:00Z" w16du:dateUtc="2025-08-13T10:59:00Z"/>
          <w:lang w:eastAsia="ja-JP"/>
        </w:rPr>
      </w:pPr>
      <w:ins w:id="181" w:author="r1" w:date="2025-08-26T11:18:00Z" w16du:dateUtc="2025-08-26T09:18:00Z">
        <w:r>
          <w:rPr>
            <w:lang w:eastAsia="ja-JP"/>
          </w:rPr>
          <w:t>In 6G systems, it is envisioned that there will be services that an operator can provide to one entit</w:t>
        </w:r>
      </w:ins>
      <w:ins w:id="182" w:author="r1" w:date="2025-08-26T11:19:00Z" w16du:dateUtc="2025-08-26T09:19:00Z">
        <w:r>
          <w:rPr>
            <w:lang w:eastAsia="ja-JP"/>
          </w:rPr>
          <w:t xml:space="preserve">y (e.g. to a third party or </w:t>
        </w:r>
      </w:ins>
      <w:ins w:id="183" w:author="r1" w:date="2025-08-26T11:25:00Z" w16du:dateUtc="2025-08-26T09:25:00Z">
        <w:r w:rsidR="00CE7817">
          <w:rPr>
            <w:lang w:eastAsia="ja-JP"/>
          </w:rPr>
          <w:t xml:space="preserve">multiple </w:t>
        </w:r>
      </w:ins>
      <w:ins w:id="184" w:author="r1" w:date="2025-08-26T11:19:00Z" w16du:dateUtc="2025-08-26T09:19:00Z">
        <w:r>
          <w:rPr>
            <w:lang w:eastAsia="ja-JP"/>
          </w:rPr>
          <w:t>subscriber</w:t>
        </w:r>
      </w:ins>
      <w:ins w:id="185" w:author="r1" w:date="2025-08-26T11:25:00Z" w16du:dateUtc="2025-08-26T09:25:00Z">
        <w:r w:rsidR="00CE7817">
          <w:rPr>
            <w:lang w:eastAsia="ja-JP"/>
          </w:rPr>
          <w:t>s</w:t>
        </w:r>
      </w:ins>
      <w:ins w:id="186" w:author="r1" w:date="2025-08-26T11:19:00Z" w16du:dateUtc="2025-08-26T09:19:00Z">
        <w:r>
          <w:rPr>
            <w:lang w:eastAsia="ja-JP"/>
          </w:rPr>
          <w:t xml:space="preserve">), </w:t>
        </w:r>
      </w:ins>
      <w:ins w:id="187" w:author="Dallas" w:date="2025-11-06T18:17:00Z" w16du:dateUtc="2025-11-06T17:17:00Z">
        <w:r w:rsidR="00455034">
          <w:rPr>
            <w:lang w:eastAsia="ja-JP"/>
          </w:rPr>
          <w:t>where the service is</w:t>
        </w:r>
      </w:ins>
      <w:ins w:id="188" w:author="Dallas" w:date="2025-11-06T18:18:00Z" w16du:dateUtc="2025-11-06T17:18:00Z">
        <w:r w:rsidR="00455034">
          <w:rPr>
            <w:lang w:eastAsia="ja-JP"/>
          </w:rPr>
          <w:t xml:space="preserve"> generated by </w:t>
        </w:r>
      </w:ins>
      <w:ins w:id="189" w:author="Dallas" w:date="2025-11-06T18:57:00Z" w16du:dateUtc="2025-11-06T17:57:00Z">
        <w:r w:rsidR="009D33BE" w:rsidRPr="006D03BB">
          <w:rPr>
            <w:lang w:eastAsia="ja-JP"/>
          </w:rPr>
          <w:t>p</w:t>
        </w:r>
      </w:ins>
      <w:ins w:id="190" w:author="Dallas" w:date="2025-11-06T18:18:00Z" w16du:dateUtc="2025-11-06T17:18:00Z">
        <w:r w:rsidR="00455034" w:rsidRPr="006D03BB">
          <w:rPr>
            <w:lang w:eastAsia="ja-JP"/>
          </w:rPr>
          <w:t xml:space="preserve">rocessing </w:t>
        </w:r>
      </w:ins>
      <w:ins w:id="191" w:author="r1" w:date="2025-08-26T11:19:00Z" w16du:dateUtc="2025-08-26T09:19:00Z">
        <w:r w:rsidRPr="006D03BB">
          <w:rPr>
            <w:lang w:eastAsia="ja-JP"/>
          </w:rPr>
          <w:t xml:space="preserve">Personal Data </w:t>
        </w:r>
      </w:ins>
      <w:ins w:id="192" w:author="r1" w:date="2025-08-26T11:25:00Z" w16du:dateUtc="2025-08-26T09:25:00Z">
        <w:r w:rsidR="00CE7817">
          <w:rPr>
            <w:lang w:eastAsia="ja-JP"/>
          </w:rPr>
          <w:t xml:space="preserve">from </w:t>
        </w:r>
      </w:ins>
      <w:ins w:id="193" w:author="Dallas" w:date="2025-11-06T18:17:00Z" w16du:dateUtc="2025-11-06T17:17:00Z">
        <w:r w:rsidR="00E94CA6">
          <w:rPr>
            <w:lang w:eastAsia="ja-JP"/>
          </w:rPr>
          <w:t xml:space="preserve">one or more </w:t>
        </w:r>
      </w:ins>
      <w:ins w:id="194" w:author="r1" w:date="2025-08-26T11:25:00Z" w16du:dateUtc="2025-08-26T09:25:00Z">
        <w:r w:rsidR="00CE7817">
          <w:rPr>
            <w:lang w:eastAsia="ja-JP"/>
          </w:rPr>
          <w:t xml:space="preserve">other subscribers, i.e. the </w:t>
        </w:r>
      </w:ins>
      <w:ins w:id="195" w:author="r1" w:date="2025-08-26T11:26:00Z" w16du:dateUtc="2025-08-26T09:26:00Z">
        <w:r w:rsidR="00CE7817">
          <w:rPr>
            <w:lang w:eastAsia="ja-JP"/>
          </w:rPr>
          <w:t>subscriber</w:t>
        </w:r>
      </w:ins>
      <w:ins w:id="196" w:author="Dallas" w:date="2025-11-06T18:17:00Z" w16du:dateUtc="2025-11-06T17:17:00Z">
        <w:r w:rsidR="00455034">
          <w:rPr>
            <w:lang w:eastAsia="ja-JP"/>
          </w:rPr>
          <w:t>(s)</w:t>
        </w:r>
      </w:ins>
      <w:ins w:id="197" w:author="r1" w:date="2025-08-26T11:26:00Z" w16du:dateUtc="2025-08-26T09:26:00Z">
        <w:r w:rsidR="00CE7817">
          <w:rPr>
            <w:lang w:eastAsia="ja-JP"/>
          </w:rPr>
          <w:t xml:space="preserve"> whose </w:t>
        </w:r>
      </w:ins>
      <w:ins w:id="198" w:author="r1" w:date="2025-08-26T11:25:00Z" w16du:dateUtc="2025-08-26T09:25:00Z">
        <w:r w:rsidR="00CE7817">
          <w:rPr>
            <w:lang w:eastAsia="ja-JP"/>
          </w:rPr>
          <w:t>Perso</w:t>
        </w:r>
      </w:ins>
      <w:ins w:id="199" w:author="r1" w:date="2025-08-26T11:26:00Z" w16du:dateUtc="2025-08-26T09:26:00Z">
        <w:r w:rsidR="00CE7817">
          <w:rPr>
            <w:lang w:eastAsia="ja-JP"/>
          </w:rPr>
          <w:t xml:space="preserve">nal Data is used is not </w:t>
        </w:r>
      </w:ins>
      <w:ins w:id="200" w:author="Dallas" w:date="2025-11-06T18:41:00Z" w16du:dateUtc="2025-11-06T17:41:00Z">
        <w:r w:rsidR="00420B43">
          <w:rPr>
            <w:lang w:eastAsia="ja-JP"/>
          </w:rPr>
          <w:t xml:space="preserve">necessarily </w:t>
        </w:r>
      </w:ins>
      <w:ins w:id="201" w:author="r1" w:date="2025-08-26T11:26:00Z" w16du:dateUtc="2025-08-26T09:26:00Z">
        <w:r w:rsidR="00CE7817">
          <w:rPr>
            <w:lang w:eastAsia="ja-JP"/>
          </w:rPr>
          <w:t xml:space="preserve">the </w:t>
        </w:r>
      </w:ins>
      <w:ins w:id="202" w:author="Dallas" w:date="2025-11-06T18:41:00Z" w16du:dateUtc="2025-11-06T17:41:00Z">
        <w:r w:rsidR="00420B43">
          <w:rPr>
            <w:lang w:eastAsia="ja-JP"/>
          </w:rPr>
          <w:t xml:space="preserve">only </w:t>
        </w:r>
      </w:ins>
      <w:ins w:id="203" w:author="r1" w:date="2025-08-26T11:26:00Z" w16du:dateUtc="2025-08-26T09:26:00Z">
        <w:r w:rsidR="00CE7817">
          <w:rPr>
            <w:lang w:eastAsia="ja-JP"/>
          </w:rPr>
          <w:t>subscriber</w:t>
        </w:r>
      </w:ins>
      <w:ins w:id="204" w:author="Dallas" w:date="2025-11-06T18:42:00Z" w16du:dateUtc="2025-11-06T17:42:00Z">
        <w:r w:rsidR="00584FBA">
          <w:rPr>
            <w:lang w:eastAsia="ja-JP"/>
          </w:rPr>
          <w:t>(s)</w:t>
        </w:r>
      </w:ins>
      <w:ins w:id="205" w:author="r1" w:date="2025-08-26T11:26:00Z" w16du:dateUtc="2025-08-26T09:26:00Z">
        <w:r w:rsidR="00CE7817">
          <w:rPr>
            <w:lang w:eastAsia="ja-JP"/>
          </w:rPr>
          <w:t xml:space="preserve"> that receives the service.</w:t>
        </w:r>
      </w:ins>
    </w:p>
    <w:p w14:paraId="49016D3B" w14:textId="7F858FC8" w:rsidR="00DA04E8" w:rsidRPr="00027F3B" w:rsidDel="006D03BB" w:rsidRDefault="00DA04E8" w:rsidP="00274F79">
      <w:pPr>
        <w:rPr>
          <w:ins w:id="206" w:author="Apple" w:date="2025-08-13T16:17:00Z" w16du:dateUtc="2025-08-13T14:17:00Z"/>
          <w:del w:id="207" w:author="Dallas_R1" w:date="2025-11-17T18:33:00Z" w16du:dateUtc="2025-11-18T00:33:00Z"/>
          <w:highlight w:val="green"/>
          <w:lang w:eastAsia="ja-JP"/>
          <w:rPrChange w:id="208" w:author="Dallas_R1" w:date="2025-11-17T19:08:00Z" w16du:dateUtc="2025-11-18T01:08:00Z">
            <w:rPr>
              <w:ins w:id="209" w:author="Apple" w:date="2025-08-13T16:17:00Z" w16du:dateUtc="2025-08-13T14:17:00Z"/>
              <w:del w:id="210" w:author="Dallas_R1" w:date="2025-11-17T18:33:00Z" w16du:dateUtc="2025-11-18T00:33:00Z"/>
              <w:lang w:eastAsia="ja-JP"/>
            </w:rPr>
          </w:rPrChange>
        </w:rPr>
      </w:pPr>
      <w:ins w:id="211" w:author="Apple" w:date="2025-08-13T16:17:00Z" w16du:dateUtc="2025-08-13T14:17:00Z">
        <w:del w:id="212" w:author="Dallas_R1" w:date="2025-11-17T18:33:00Z" w16du:dateUtc="2025-11-18T00:33:00Z">
          <w:r w:rsidRPr="00027F3B" w:rsidDel="006D03BB">
            <w:rPr>
              <w:highlight w:val="green"/>
              <w:lang w:eastAsia="ja-JP"/>
              <w:rPrChange w:id="213" w:author="Dallas_R1" w:date="2025-11-17T19:08:00Z" w16du:dateUtc="2025-11-18T01:08:00Z">
                <w:rPr>
                  <w:lang w:eastAsia="ja-JP"/>
                </w:rPr>
              </w:rPrChange>
            </w:rPr>
            <w:delText>This use case highlight</w:delText>
          </w:r>
        </w:del>
      </w:ins>
      <w:ins w:id="214" w:author="Apple" w:date="2025-08-13T18:56:00Z" w16du:dateUtc="2025-08-13T16:56:00Z">
        <w:del w:id="215" w:author="Dallas_R1" w:date="2025-11-17T18:33:00Z" w16du:dateUtc="2025-11-18T00:33:00Z">
          <w:r w:rsidR="00351305" w:rsidRPr="00027F3B" w:rsidDel="006D03BB">
            <w:rPr>
              <w:highlight w:val="green"/>
              <w:lang w:eastAsia="ja-JP"/>
              <w:rPrChange w:id="216" w:author="Dallas_R1" w:date="2025-11-17T19:08:00Z" w16du:dateUtc="2025-11-18T01:08:00Z">
                <w:rPr>
                  <w:lang w:eastAsia="ja-JP"/>
                </w:rPr>
              </w:rPrChange>
            </w:rPr>
            <w:delText>s</w:delText>
          </w:r>
        </w:del>
      </w:ins>
      <w:ins w:id="217" w:author="Apple" w:date="2025-08-13T16:17:00Z" w16du:dateUtc="2025-08-13T14:17:00Z">
        <w:del w:id="218" w:author="Dallas_R1" w:date="2025-11-17T18:33:00Z" w16du:dateUtc="2025-11-18T00:33:00Z">
          <w:r w:rsidRPr="00027F3B" w:rsidDel="006D03BB">
            <w:rPr>
              <w:highlight w:val="green"/>
              <w:lang w:eastAsia="ja-JP"/>
              <w:rPrChange w:id="219" w:author="Dallas_R1" w:date="2025-11-17T19:08:00Z" w16du:dateUtc="2025-11-18T01:08:00Z">
                <w:rPr>
                  <w:lang w:eastAsia="ja-JP"/>
                </w:rPr>
              </w:rPrChange>
            </w:rPr>
            <w:delText xml:space="preserve"> the regulatory aspects that a 3GPP system needs to comply with. </w:delText>
          </w:r>
        </w:del>
      </w:ins>
      <w:ins w:id="220" w:author="r1" w:date="2025-08-22T15:23:00Z">
        <w:del w:id="221" w:author="Dallas_R1" w:date="2025-11-17T18:33:00Z" w16du:dateUtc="2025-11-18T00:33:00Z">
          <w:r w:rsidR="001F123C" w:rsidRPr="00027F3B" w:rsidDel="006D03BB">
            <w:rPr>
              <w:highlight w:val="green"/>
              <w:lang w:eastAsia="ja-JP"/>
              <w:rPrChange w:id="222" w:author="Dallas_R1" w:date="2025-11-17T19:08:00Z" w16du:dateUtc="2025-11-18T01:08:00Z">
                <w:rPr>
                  <w:lang w:eastAsia="ja-JP"/>
                </w:rPr>
              </w:rPrChange>
            </w:rPr>
            <w:delText xml:space="preserve">General Data Protection Regulation </w:delText>
          </w:r>
        </w:del>
      </w:ins>
      <w:ins w:id="223" w:author="r1" w:date="2025-08-22T15:23:00Z" w16du:dateUtc="2025-08-22T13:23:00Z">
        <w:del w:id="224" w:author="Dallas_R1" w:date="2025-11-17T18:33:00Z" w16du:dateUtc="2025-11-18T00:33:00Z">
          <w:r w:rsidR="001F123C" w:rsidRPr="00027F3B" w:rsidDel="006D03BB">
            <w:rPr>
              <w:highlight w:val="green"/>
              <w:lang w:eastAsia="ja-JP"/>
              <w:rPrChange w:id="225" w:author="Dallas_R1" w:date="2025-11-17T19:08:00Z" w16du:dateUtc="2025-11-18T01:08:00Z">
                <w:rPr>
                  <w:lang w:eastAsia="ja-JP"/>
                </w:rPr>
              </w:rPrChange>
            </w:rPr>
            <w:delText>(</w:delText>
          </w:r>
        </w:del>
      </w:ins>
      <w:ins w:id="226" w:author="Apple" w:date="2025-08-13T16:17:00Z" w16du:dateUtc="2025-08-13T14:17:00Z">
        <w:del w:id="227" w:author="Dallas_R1" w:date="2025-11-17T18:33:00Z" w16du:dateUtc="2025-11-18T00:33:00Z">
          <w:r w:rsidRPr="00027F3B" w:rsidDel="006D03BB">
            <w:rPr>
              <w:highlight w:val="green"/>
              <w:lang w:eastAsia="ja-JP"/>
              <w:rPrChange w:id="228" w:author="Dallas_R1" w:date="2025-11-17T19:08:00Z" w16du:dateUtc="2025-11-18T01:08:00Z">
                <w:rPr>
                  <w:lang w:eastAsia="ja-JP"/>
                </w:rPr>
              </w:rPrChange>
            </w:rPr>
            <w:delText>GDPR</w:delText>
          </w:r>
        </w:del>
      </w:ins>
      <w:ins w:id="229" w:author="r1" w:date="2025-08-22T15:23:00Z" w16du:dateUtc="2025-08-22T13:23:00Z">
        <w:del w:id="230" w:author="Dallas_R1" w:date="2025-11-17T18:33:00Z" w16du:dateUtc="2025-11-18T00:33:00Z">
          <w:r w:rsidR="001F123C" w:rsidRPr="00027F3B" w:rsidDel="006D03BB">
            <w:rPr>
              <w:highlight w:val="green"/>
              <w:lang w:eastAsia="ja-JP"/>
              <w:rPrChange w:id="231" w:author="Dallas_R1" w:date="2025-11-17T19:08:00Z" w16du:dateUtc="2025-11-18T01:08:00Z">
                <w:rPr>
                  <w:lang w:eastAsia="ja-JP"/>
                </w:rPr>
              </w:rPrChange>
            </w:rPr>
            <w:delText>) [x1]</w:delText>
          </w:r>
        </w:del>
      </w:ins>
      <w:ins w:id="232" w:author="Apple" w:date="2025-08-13T16:17:00Z" w16du:dateUtc="2025-08-13T14:17:00Z">
        <w:del w:id="233" w:author="Dallas_R1" w:date="2025-11-17T18:33:00Z" w16du:dateUtc="2025-11-18T00:33:00Z">
          <w:r w:rsidRPr="00027F3B" w:rsidDel="006D03BB">
            <w:rPr>
              <w:highlight w:val="green"/>
              <w:lang w:eastAsia="ja-JP"/>
              <w:rPrChange w:id="234" w:author="Dallas_R1" w:date="2025-11-17T19:08:00Z" w16du:dateUtc="2025-11-18T01:08:00Z">
                <w:rPr>
                  <w:lang w:eastAsia="ja-JP"/>
                </w:rPr>
              </w:rPrChange>
            </w:rPr>
            <w:delText xml:space="preserve"> is taken as an example reference, considering </w:delText>
          </w:r>
        </w:del>
      </w:ins>
      <w:ins w:id="235" w:author="r1" w:date="2025-08-26T11:09:00Z" w16du:dateUtc="2025-08-26T09:09:00Z">
        <w:del w:id="236" w:author="Dallas_R1" w:date="2025-11-17T18:33:00Z" w16du:dateUtc="2025-11-18T00:33:00Z">
          <w:r w:rsidR="00CC2845" w:rsidRPr="00027F3B" w:rsidDel="006D03BB">
            <w:rPr>
              <w:highlight w:val="green"/>
              <w:lang w:eastAsia="ja-JP"/>
              <w:rPrChange w:id="237" w:author="Dallas_R1" w:date="2025-11-17T19:08:00Z" w16du:dateUtc="2025-11-18T01:08:00Z">
                <w:rPr>
                  <w:lang w:eastAsia="ja-JP"/>
                </w:rPr>
              </w:rPrChange>
            </w:rPr>
            <w:delText>P</w:delText>
          </w:r>
        </w:del>
      </w:ins>
      <w:ins w:id="238" w:author="Apple" w:date="2025-08-13T16:17:00Z" w16du:dateUtc="2025-08-13T14:17:00Z">
        <w:del w:id="239" w:author="Dallas_R1" w:date="2025-11-17T18:33:00Z" w16du:dateUtc="2025-11-18T00:33:00Z">
          <w:r w:rsidRPr="00027F3B" w:rsidDel="006D03BB">
            <w:rPr>
              <w:highlight w:val="green"/>
              <w:lang w:eastAsia="ja-JP"/>
              <w:rPrChange w:id="240" w:author="Dallas_R1" w:date="2025-11-17T19:08:00Z" w16du:dateUtc="2025-11-18T01:08:00Z">
                <w:rPr>
                  <w:lang w:eastAsia="ja-JP"/>
                </w:rPr>
              </w:rPrChange>
            </w:rPr>
            <w:delText xml:space="preserve">ersonal </w:delText>
          </w:r>
        </w:del>
      </w:ins>
      <w:ins w:id="241" w:author="r1" w:date="2025-08-26T11:09:00Z" w16du:dateUtc="2025-08-26T09:09:00Z">
        <w:del w:id="242" w:author="Dallas_R1" w:date="2025-11-17T18:33:00Z" w16du:dateUtc="2025-11-18T00:33:00Z">
          <w:r w:rsidR="00CC2845" w:rsidRPr="00027F3B" w:rsidDel="006D03BB">
            <w:rPr>
              <w:highlight w:val="green"/>
              <w:lang w:eastAsia="ja-JP"/>
              <w:rPrChange w:id="243" w:author="Dallas_R1" w:date="2025-11-17T19:08:00Z" w16du:dateUtc="2025-11-18T01:08:00Z">
                <w:rPr>
                  <w:lang w:eastAsia="ja-JP"/>
                </w:rPr>
              </w:rPrChange>
            </w:rPr>
            <w:delText>D</w:delText>
          </w:r>
        </w:del>
      </w:ins>
      <w:ins w:id="244" w:author="Apple" w:date="2025-08-13T16:17:00Z" w16du:dateUtc="2025-08-13T14:17:00Z">
        <w:del w:id="245" w:author="Dallas_R1" w:date="2025-11-17T18:33:00Z" w16du:dateUtc="2025-11-18T00:33:00Z">
          <w:r w:rsidRPr="00027F3B" w:rsidDel="006D03BB">
            <w:rPr>
              <w:highlight w:val="green"/>
              <w:lang w:eastAsia="ja-JP"/>
              <w:rPrChange w:id="246" w:author="Dallas_R1" w:date="2025-11-17T19:08:00Z" w16du:dateUtc="2025-11-18T01:08:00Z">
                <w:rPr>
                  <w:lang w:eastAsia="ja-JP"/>
                </w:rPr>
              </w:rPrChange>
            </w:rPr>
            <w:delText>ata and consent aspects relevant for 3GPP from Articles 5, 6 and 7</w:delText>
          </w:r>
        </w:del>
      </w:ins>
      <w:ins w:id="247" w:author="Apple" w:date="2025-08-13T16:53:00Z" w16du:dateUtc="2025-08-13T14:53:00Z">
        <w:del w:id="248" w:author="Dallas_R1" w:date="2025-11-17T18:33:00Z" w16du:dateUtc="2025-11-18T00:33:00Z">
          <w:r w:rsidR="009C5AC1" w:rsidRPr="00027F3B" w:rsidDel="006D03BB">
            <w:rPr>
              <w:highlight w:val="green"/>
              <w:lang w:eastAsia="ja-JP"/>
              <w:rPrChange w:id="249" w:author="Dallas_R1" w:date="2025-11-17T19:08:00Z" w16du:dateUtc="2025-11-18T01:08:00Z">
                <w:rPr>
                  <w:lang w:eastAsia="ja-JP"/>
                </w:rPr>
              </w:rPrChange>
            </w:rPr>
            <w:delText>, summarised below.</w:delText>
          </w:r>
        </w:del>
      </w:ins>
    </w:p>
    <w:p w14:paraId="56C8561C" w14:textId="467483CF" w:rsidR="00DA04E8" w:rsidRPr="00027F3B" w:rsidDel="006D03BB" w:rsidRDefault="00DA04E8" w:rsidP="00274F79">
      <w:pPr>
        <w:rPr>
          <w:ins w:id="250" w:author="Apple" w:date="2025-08-13T16:17:00Z" w16du:dateUtc="2025-08-13T14:17:00Z"/>
          <w:del w:id="251" w:author="Dallas_R1" w:date="2025-11-17T18:33:00Z" w16du:dateUtc="2025-11-18T00:33:00Z"/>
          <w:highlight w:val="green"/>
          <w:lang w:eastAsia="ja-JP"/>
          <w:rPrChange w:id="252" w:author="Dallas_R1" w:date="2025-11-17T19:08:00Z" w16du:dateUtc="2025-11-18T01:08:00Z">
            <w:rPr>
              <w:ins w:id="253" w:author="Apple" w:date="2025-08-13T16:17:00Z" w16du:dateUtc="2025-08-13T14:17:00Z"/>
              <w:del w:id="254" w:author="Dallas_R1" w:date="2025-11-17T18:33:00Z" w16du:dateUtc="2025-11-18T00:33:00Z"/>
              <w:lang w:eastAsia="ja-JP"/>
            </w:rPr>
          </w:rPrChange>
        </w:rPr>
      </w:pPr>
      <w:ins w:id="255" w:author="Apple" w:date="2025-08-13T16:17:00Z" w16du:dateUtc="2025-08-13T14:17:00Z">
        <w:del w:id="256" w:author="Dallas_R1" w:date="2025-11-17T18:33:00Z" w16du:dateUtc="2025-11-18T00:33:00Z">
          <w:r w:rsidRPr="00027F3B" w:rsidDel="006D03BB">
            <w:rPr>
              <w:highlight w:val="green"/>
              <w:lang w:eastAsia="ja-JP"/>
              <w:rPrChange w:id="257" w:author="Dallas_R1" w:date="2025-11-17T19:08:00Z" w16du:dateUtc="2025-11-18T01:08:00Z">
                <w:rPr>
                  <w:lang w:eastAsia="ja-JP"/>
                </w:rPr>
              </w:rPrChange>
            </w:rPr>
            <w:delText>On consent:</w:delText>
          </w:r>
        </w:del>
      </w:ins>
    </w:p>
    <w:p w14:paraId="5E9C5CAB" w14:textId="105E4E67" w:rsidR="00DA04E8" w:rsidRPr="00027F3B" w:rsidDel="006D03BB" w:rsidRDefault="00DA04E8" w:rsidP="00274F79">
      <w:pPr>
        <w:pStyle w:val="B10"/>
        <w:rPr>
          <w:ins w:id="258" w:author="Apple" w:date="2025-08-13T16:17:00Z" w16du:dateUtc="2025-08-13T14:17:00Z"/>
          <w:del w:id="259" w:author="Dallas_R1" w:date="2025-11-17T18:33:00Z" w16du:dateUtc="2025-11-18T00:33:00Z"/>
          <w:highlight w:val="green"/>
          <w:lang w:eastAsia="zh-CN"/>
          <w:rPrChange w:id="260" w:author="Dallas_R1" w:date="2025-11-17T19:08:00Z" w16du:dateUtc="2025-11-18T01:08:00Z">
            <w:rPr>
              <w:ins w:id="261" w:author="Apple" w:date="2025-08-13T16:17:00Z" w16du:dateUtc="2025-08-13T14:17:00Z"/>
              <w:del w:id="262" w:author="Dallas_R1" w:date="2025-11-17T18:33:00Z" w16du:dateUtc="2025-11-18T00:33:00Z"/>
              <w:lang w:eastAsia="zh-CN"/>
            </w:rPr>
          </w:rPrChange>
        </w:rPr>
      </w:pPr>
      <w:ins w:id="263" w:author="Apple" w:date="2025-08-13T16:17:00Z" w16du:dateUtc="2025-08-13T14:17:00Z">
        <w:del w:id="264" w:author="Dallas_R1" w:date="2025-11-17T18:33:00Z" w16du:dateUtc="2025-11-18T00:33:00Z">
          <w:r w:rsidRPr="00027F3B" w:rsidDel="006D03BB">
            <w:rPr>
              <w:highlight w:val="green"/>
              <w:lang w:eastAsia="zh-CN"/>
              <w:rPrChange w:id="265" w:author="Dallas_R1" w:date="2025-11-17T19:08:00Z" w16du:dateUtc="2025-11-18T01:08:00Z">
                <w:rPr>
                  <w:lang w:eastAsia="zh-CN"/>
                </w:rPr>
              </w:rPrChange>
            </w:rPr>
            <w:delText>-</w:delText>
          </w:r>
          <w:r w:rsidRPr="00027F3B" w:rsidDel="006D03BB">
            <w:rPr>
              <w:highlight w:val="green"/>
              <w:lang w:eastAsia="zh-CN"/>
              <w:rPrChange w:id="266" w:author="Dallas_R1" w:date="2025-11-17T19:08:00Z" w16du:dateUtc="2025-11-18T01:08:00Z">
                <w:rPr>
                  <w:lang w:eastAsia="zh-CN"/>
                </w:rPr>
              </w:rPrChange>
            </w:rPr>
            <w:tab/>
            <w:delText>This is an opt-in</w:delText>
          </w:r>
        </w:del>
      </w:ins>
    </w:p>
    <w:p w14:paraId="2F9BE690" w14:textId="4E736B16" w:rsidR="00DA04E8" w:rsidRPr="00027F3B" w:rsidDel="006D03BB" w:rsidRDefault="00DA04E8" w:rsidP="00274F79">
      <w:pPr>
        <w:pStyle w:val="B10"/>
        <w:rPr>
          <w:ins w:id="267" w:author="Apple" w:date="2025-08-13T16:17:00Z" w16du:dateUtc="2025-08-13T14:17:00Z"/>
          <w:del w:id="268" w:author="Dallas_R1" w:date="2025-11-17T18:33:00Z" w16du:dateUtc="2025-11-18T00:33:00Z"/>
          <w:highlight w:val="green"/>
          <w:lang w:eastAsia="zh-CN"/>
          <w:rPrChange w:id="269" w:author="Dallas_R1" w:date="2025-11-17T19:08:00Z" w16du:dateUtc="2025-11-18T01:08:00Z">
            <w:rPr>
              <w:ins w:id="270" w:author="Apple" w:date="2025-08-13T16:17:00Z" w16du:dateUtc="2025-08-13T14:17:00Z"/>
              <w:del w:id="271" w:author="Dallas_R1" w:date="2025-11-17T18:33:00Z" w16du:dateUtc="2025-11-18T00:33:00Z"/>
              <w:lang w:eastAsia="zh-CN"/>
            </w:rPr>
          </w:rPrChange>
        </w:rPr>
      </w:pPr>
      <w:ins w:id="272" w:author="Apple" w:date="2025-08-13T16:17:00Z" w16du:dateUtc="2025-08-13T14:17:00Z">
        <w:del w:id="273" w:author="Dallas_R1" w:date="2025-11-17T18:33:00Z" w16du:dateUtc="2025-11-18T00:33:00Z">
          <w:r w:rsidRPr="00027F3B" w:rsidDel="006D03BB">
            <w:rPr>
              <w:highlight w:val="green"/>
              <w:lang w:eastAsia="zh-CN"/>
              <w:rPrChange w:id="274" w:author="Dallas_R1" w:date="2025-11-17T19:08:00Z" w16du:dateUtc="2025-11-18T01:08:00Z">
                <w:rPr>
                  <w:lang w:eastAsia="zh-CN"/>
                </w:rPr>
              </w:rPrChange>
            </w:rPr>
            <w:delText>-</w:delText>
          </w:r>
          <w:r w:rsidRPr="00027F3B" w:rsidDel="006D03BB">
            <w:rPr>
              <w:highlight w:val="green"/>
              <w:lang w:eastAsia="zh-CN"/>
              <w:rPrChange w:id="275" w:author="Dallas_R1" w:date="2025-11-17T19:08:00Z" w16du:dateUtc="2025-11-18T01:08:00Z">
                <w:rPr>
                  <w:lang w:eastAsia="zh-CN"/>
                </w:rPr>
              </w:rPrChange>
            </w:rPr>
            <w:tab/>
            <w:delText>Opt-out is possible at any time</w:delText>
          </w:r>
        </w:del>
      </w:ins>
    </w:p>
    <w:p w14:paraId="0AE8DF02" w14:textId="70B3C7AB" w:rsidR="00DA04E8" w:rsidRPr="00027F3B" w:rsidDel="006D03BB" w:rsidRDefault="00DA04E8" w:rsidP="00274F79">
      <w:pPr>
        <w:pStyle w:val="B10"/>
        <w:rPr>
          <w:ins w:id="276" w:author="Apple" w:date="2025-08-13T16:17:00Z" w16du:dateUtc="2025-08-13T14:17:00Z"/>
          <w:del w:id="277" w:author="Dallas_R1" w:date="2025-11-17T18:33:00Z" w16du:dateUtc="2025-11-18T00:33:00Z"/>
          <w:highlight w:val="green"/>
          <w:lang w:eastAsia="zh-CN"/>
          <w:rPrChange w:id="278" w:author="Dallas_R1" w:date="2025-11-17T19:08:00Z" w16du:dateUtc="2025-11-18T01:08:00Z">
            <w:rPr>
              <w:ins w:id="279" w:author="Apple" w:date="2025-08-13T16:17:00Z" w16du:dateUtc="2025-08-13T14:17:00Z"/>
              <w:del w:id="280" w:author="Dallas_R1" w:date="2025-11-17T18:33:00Z" w16du:dateUtc="2025-11-18T00:33:00Z"/>
              <w:lang w:eastAsia="zh-CN"/>
            </w:rPr>
          </w:rPrChange>
        </w:rPr>
      </w:pPr>
      <w:ins w:id="281" w:author="Apple" w:date="2025-08-13T16:17:00Z" w16du:dateUtc="2025-08-13T14:17:00Z">
        <w:del w:id="282" w:author="Dallas_R1" w:date="2025-11-17T18:33:00Z" w16du:dateUtc="2025-11-18T00:33:00Z">
          <w:r w:rsidRPr="00027F3B" w:rsidDel="006D03BB">
            <w:rPr>
              <w:highlight w:val="green"/>
              <w:lang w:eastAsia="zh-CN"/>
              <w:rPrChange w:id="283" w:author="Dallas_R1" w:date="2025-11-17T19:08:00Z" w16du:dateUtc="2025-11-18T01:08:00Z">
                <w:rPr>
                  <w:lang w:eastAsia="zh-CN"/>
                </w:rPr>
              </w:rPrChange>
            </w:rPr>
            <w:delText>-</w:delText>
          </w:r>
          <w:r w:rsidRPr="00027F3B" w:rsidDel="006D03BB">
            <w:rPr>
              <w:highlight w:val="green"/>
              <w:lang w:eastAsia="zh-CN"/>
              <w:rPrChange w:id="284" w:author="Dallas_R1" w:date="2025-11-17T19:08:00Z" w16du:dateUtc="2025-11-18T01:08:00Z">
                <w:rPr>
                  <w:lang w:eastAsia="zh-CN"/>
                </w:rPr>
              </w:rPrChange>
            </w:rPr>
            <w:tab/>
            <w:delText>Indicates the purpose(s) of Personal Data usage</w:delText>
          </w:r>
        </w:del>
      </w:ins>
    </w:p>
    <w:p w14:paraId="22C00826" w14:textId="78FF41DF" w:rsidR="00DA04E8" w:rsidRPr="00027F3B" w:rsidDel="006D03BB" w:rsidRDefault="00DA04E8" w:rsidP="00274F79">
      <w:pPr>
        <w:pStyle w:val="B10"/>
        <w:rPr>
          <w:ins w:id="285" w:author="Apple" w:date="2025-08-13T16:17:00Z" w16du:dateUtc="2025-08-13T14:17:00Z"/>
          <w:del w:id="286" w:author="Dallas_R1" w:date="2025-11-17T18:33:00Z" w16du:dateUtc="2025-11-18T00:33:00Z"/>
          <w:highlight w:val="green"/>
          <w:lang w:eastAsia="zh-CN"/>
          <w:rPrChange w:id="287" w:author="Dallas_R1" w:date="2025-11-17T19:08:00Z" w16du:dateUtc="2025-11-18T01:08:00Z">
            <w:rPr>
              <w:ins w:id="288" w:author="Apple" w:date="2025-08-13T16:17:00Z" w16du:dateUtc="2025-08-13T14:17:00Z"/>
              <w:del w:id="289" w:author="Dallas_R1" w:date="2025-11-17T18:33:00Z" w16du:dateUtc="2025-11-18T00:33:00Z"/>
              <w:lang w:eastAsia="zh-CN"/>
            </w:rPr>
          </w:rPrChange>
        </w:rPr>
      </w:pPr>
      <w:ins w:id="290" w:author="Apple" w:date="2025-08-13T16:17:00Z" w16du:dateUtc="2025-08-13T14:17:00Z">
        <w:del w:id="291" w:author="Dallas_R1" w:date="2025-11-17T18:33:00Z" w16du:dateUtc="2025-11-18T00:33:00Z">
          <w:r w:rsidRPr="00027F3B" w:rsidDel="006D03BB">
            <w:rPr>
              <w:highlight w:val="green"/>
              <w:lang w:eastAsia="zh-CN"/>
              <w:rPrChange w:id="292" w:author="Dallas_R1" w:date="2025-11-17T19:08:00Z" w16du:dateUtc="2025-11-18T01:08:00Z">
                <w:rPr>
                  <w:lang w:eastAsia="zh-CN"/>
                </w:rPr>
              </w:rPrChange>
            </w:rPr>
            <w:delText>-</w:delText>
          </w:r>
          <w:r w:rsidRPr="00027F3B" w:rsidDel="006D03BB">
            <w:rPr>
              <w:highlight w:val="green"/>
              <w:lang w:eastAsia="zh-CN"/>
              <w:rPrChange w:id="293" w:author="Dallas_R1" w:date="2025-11-17T19:08:00Z" w16du:dateUtc="2025-11-18T01:08:00Z">
                <w:rPr>
                  <w:lang w:eastAsia="zh-CN"/>
                </w:rPr>
              </w:rPrChange>
            </w:rPr>
            <w:tab/>
            <w:delText xml:space="preserve">This is separate from contractual privacy </w:delText>
          </w:r>
        </w:del>
      </w:ins>
      <w:ins w:id="294" w:author="Dallas" w:date="2025-11-06T17:35:00Z" w16du:dateUtc="2025-11-06T16:35:00Z">
        <w:del w:id="295" w:author="Dallas_R1" w:date="2025-11-17T18:33:00Z" w16du:dateUtc="2025-11-18T00:33:00Z">
          <w:r w:rsidR="00E45DBC" w:rsidRPr="00027F3B" w:rsidDel="006D03BB">
            <w:rPr>
              <w:highlight w:val="green"/>
              <w:lang w:eastAsia="zh-CN"/>
              <w:rPrChange w:id="296" w:author="Dallas_R1" w:date="2025-11-17T19:08:00Z" w16du:dateUtc="2025-11-18T01:08:00Z">
                <w:rPr>
                  <w:lang w:eastAsia="zh-CN"/>
                </w:rPr>
              </w:rPrChange>
            </w:rPr>
            <w:delText>terms and conditions</w:delText>
          </w:r>
        </w:del>
      </w:ins>
      <w:ins w:id="297" w:author="Apple" w:date="2025-08-13T16:17:00Z" w16du:dateUtc="2025-08-13T14:17:00Z">
        <w:del w:id="298" w:author="Dallas_R1" w:date="2025-11-17T18:33:00Z" w16du:dateUtc="2025-11-18T00:33:00Z">
          <w:r w:rsidRPr="00027F3B" w:rsidDel="006D03BB">
            <w:rPr>
              <w:highlight w:val="green"/>
              <w:lang w:eastAsia="zh-CN"/>
              <w:rPrChange w:id="299" w:author="Dallas_R1" w:date="2025-11-17T19:08:00Z" w16du:dateUtc="2025-11-18T01:08:00Z">
                <w:rPr>
                  <w:lang w:eastAsia="zh-CN"/>
                </w:rPr>
              </w:rPrChange>
            </w:rPr>
            <w:delText xml:space="preserve"> </w:delText>
          </w:r>
        </w:del>
      </w:ins>
    </w:p>
    <w:p w14:paraId="3C056B07" w14:textId="30B1E5C8" w:rsidR="00DA04E8" w:rsidRPr="00027F3B" w:rsidDel="006D03BB" w:rsidRDefault="00DA04E8" w:rsidP="00274F79">
      <w:pPr>
        <w:rPr>
          <w:ins w:id="300" w:author="Apple" w:date="2025-08-13T16:17:00Z" w16du:dateUtc="2025-08-13T14:17:00Z"/>
          <w:del w:id="301" w:author="Dallas_R1" w:date="2025-11-17T18:33:00Z" w16du:dateUtc="2025-11-18T00:33:00Z"/>
          <w:highlight w:val="green"/>
          <w:lang w:eastAsia="ja-JP"/>
          <w:rPrChange w:id="302" w:author="Dallas_R1" w:date="2025-11-17T19:08:00Z" w16du:dateUtc="2025-11-18T01:08:00Z">
            <w:rPr>
              <w:ins w:id="303" w:author="Apple" w:date="2025-08-13T16:17:00Z" w16du:dateUtc="2025-08-13T14:17:00Z"/>
              <w:del w:id="304" w:author="Dallas_R1" w:date="2025-11-17T18:33:00Z" w16du:dateUtc="2025-11-18T00:33:00Z"/>
              <w:lang w:eastAsia="ja-JP"/>
            </w:rPr>
          </w:rPrChange>
        </w:rPr>
      </w:pPr>
      <w:ins w:id="305" w:author="Apple" w:date="2025-08-13T16:17:00Z" w16du:dateUtc="2025-08-13T14:17:00Z">
        <w:del w:id="306" w:author="Dallas_R1" w:date="2025-11-17T18:33:00Z" w16du:dateUtc="2025-11-18T00:33:00Z">
          <w:r w:rsidRPr="00027F3B" w:rsidDel="006D03BB">
            <w:rPr>
              <w:highlight w:val="green"/>
              <w:lang w:eastAsia="ja-JP"/>
              <w:rPrChange w:id="307" w:author="Dallas_R1" w:date="2025-11-17T19:08:00Z" w16du:dateUtc="2025-11-18T01:08:00Z">
                <w:rPr>
                  <w:lang w:eastAsia="ja-JP"/>
                </w:rPr>
              </w:rPrChange>
            </w:rPr>
            <w:delText xml:space="preserve">Personal data can be used under </w:delText>
          </w:r>
        </w:del>
      </w:ins>
      <w:ins w:id="308" w:author="Apple" w:date="2025-08-13T16:18:00Z" w16du:dateUtc="2025-08-13T14:18:00Z">
        <w:del w:id="309" w:author="Dallas_R1" w:date="2025-11-17T18:33:00Z" w16du:dateUtc="2025-11-18T00:33:00Z">
          <w:r w:rsidR="004339FC" w:rsidRPr="00027F3B" w:rsidDel="006D03BB">
            <w:rPr>
              <w:highlight w:val="green"/>
              <w:lang w:eastAsia="ja-JP"/>
              <w:rPrChange w:id="310" w:author="Dallas_R1" w:date="2025-11-17T19:08:00Z" w16du:dateUtc="2025-11-18T01:08:00Z">
                <w:rPr>
                  <w:lang w:eastAsia="ja-JP"/>
                </w:rPr>
              </w:rPrChange>
            </w:rPr>
            <w:delText xml:space="preserve">any of </w:delText>
          </w:r>
        </w:del>
      </w:ins>
      <w:ins w:id="311" w:author="Apple" w:date="2025-08-13T16:17:00Z" w16du:dateUtc="2025-08-13T14:17:00Z">
        <w:del w:id="312" w:author="Dallas_R1" w:date="2025-11-17T18:33:00Z" w16du:dateUtc="2025-11-18T00:33:00Z">
          <w:r w:rsidRPr="00027F3B" w:rsidDel="006D03BB">
            <w:rPr>
              <w:highlight w:val="green"/>
              <w:lang w:eastAsia="ja-JP"/>
              <w:rPrChange w:id="313" w:author="Dallas_R1" w:date="2025-11-17T19:08:00Z" w16du:dateUtc="2025-11-18T01:08:00Z">
                <w:rPr>
                  <w:lang w:eastAsia="ja-JP"/>
                </w:rPr>
              </w:rPrChange>
            </w:rPr>
            <w:delText>these conditions:</w:delText>
          </w:r>
        </w:del>
      </w:ins>
    </w:p>
    <w:p w14:paraId="36E7C17D" w14:textId="56BC57A9" w:rsidR="00DA04E8" w:rsidRPr="00027F3B" w:rsidDel="006D03BB" w:rsidRDefault="00DA04E8" w:rsidP="00274F79">
      <w:pPr>
        <w:pStyle w:val="B10"/>
        <w:rPr>
          <w:ins w:id="314" w:author="Apple" w:date="2025-08-13T16:17:00Z" w16du:dateUtc="2025-08-13T14:17:00Z"/>
          <w:del w:id="315" w:author="Dallas_R1" w:date="2025-11-17T18:33:00Z" w16du:dateUtc="2025-11-18T00:33:00Z"/>
          <w:highlight w:val="green"/>
          <w:lang w:eastAsia="zh-CN"/>
          <w:rPrChange w:id="316" w:author="Dallas_R1" w:date="2025-11-17T19:08:00Z" w16du:dateUtc="2025-11-18T01:08:00Z">
            <w:rPr>
              <w:ins w:id="317" w:author="Apple" w:date="2025-08-13T16:17:00Z" w16du:dateUtc="2025-08-13T14:17:00Z"/>
              <w:del w:id="318" w:author="Dallas_R1" w:date="2025-11-17T18:33:00Z" w16du:dateUtc="2025-11-18T00:33:00Z"/>
              <w:lang w:eastAsia="zh-CN"/>
            </w:rPr>
          </w:rPrChange>
        </w:rPr>
      </w:pPr>
      <w:ins w:id="319" w:author="Apple" w:date="2025-08-13T16:17:00Z" w16du:dateUtc="2025-08-13T14:17:00Z">
        <w:del w:id="320" w:author="Dallas_R1" w:date="2025-11-17T18:33:00Z" w16du:dateUtc="2025-11-18T00:33:00Z">
          <w:r w:rsidRPr="00027F3B" w:rsidDel="006D03BB">
            <w:rPr>
              <w:highlight w:val="green"/>
              <w:lang w:eastAsia="zh-CN"/>
              <w:rPrChange w:id="321" w:author="Dallas_R1" w:date="2025-11-17T19:08:00Z" w16du:dateUtc="2025-11-18T01:08:00Z">
                <w:rPr>
                  <w:lang w:eastAsia="zh-CN"/>
                </w:rPr>
              </w:rPrChange>
            </w:rPr>
            <w:delText>-</w:delText>
          </w:r>
          <w:r w:rsidRPr="00027F3B" w:rsidDel="006D03BB">
            <w:rPr>
              <w:highlight w:val="green"/>
              <w:lang w:eastAsia="zh-CN"/>
              <w:rPrChange w:id="322" w:author="Dallas_R1" w:date="2025-11-17T19:08:00Z" w16du:dateUtc="2025-11-18T01:08:00Z">
                <w:rPr>
                  <w:lang w:eastAsia="zh-CN"/>
                </w:rPr>
              </w:rPrChange>
            </w:rPr>
            <w:tab/>
            <w:delText xml:space="preserve">when </w:delText>
          </w:r>
        </w:del>
      </w:ins>
      <w:ins w:id="323" w:author="Dallas" w:date="2025-11-06T19:41:00Z" w16du:dateUtc="2025-11-06T18:41:00Z">
        <w:del w:id="324" w:author="Dallas_R1" w:date="2025-11-17T18:33:00Z" w16du:dateUtc="2025-11-18T00:33:00Z">
          <w:r w:rsidR="00643B00" w:rsidRPr="00027F3B" w:rsidDel="006D03BB">
            <w:rPr>
              <w:highlight w:val="green"/>
              <w:lang w:eastAsia="zh-CN"/>
              <w:rPrChange w:id="325" w:author="Dallas_R1" w:date="2025-11-17T19:08:00Z" w16du:dateUtc="2025-11-18T01:08:00Z">
                <w:rPr>
                  <w:lang w:eastAsia="zh-CN"/>
                </w:rPr>
              </w:rPrChange>
            </w:rPr>
            <w:delText>C</w:delText>
          </w:r>
        </w:del>
      </w:ins>
      <w:ins w:id="326" w:author="Apple" w:date="2025-08-13T16:17:00Z" w16du:dateUtc="2025-08-13T14:17:00Z">
        <w:del w:id="327" w:author="Dallas_R1" w:date="2025-11-17T18:33:00Z" w16du:dateUtc="2025-11-18T00:33:00Z">
          <w:r w:rsidRPr="00027F3B" w:rsidDel="006D03BB">
            <w:rPr>
              <w:highlight w:val="green"/>
              <w:lang w:eastAsia="zh-CN"/>
              <w:rPrChange w:id="328" w:author="Dallas_R1" w:date="2025-11-17T19:08:00Z" w16du:dateUtc="2025-11-18T01:08:00Z">
                <w:rPr>
                  <w:lang w:eastAsia="zh-CN"/>
                </w:rPr>
              </w:rPrChange>
            </w:rPr>
            <w:delText>onsent has been given</w:delText>
          </w:r>
        </w:del>
      </w:ins>
    </w:p>
    <w:p w14:paraId="73F698FF" w14:textId="601E6D0C" w:rsidR="00DA04E8" w:rsidRPr="00027F3B" w:rsidDel="006D03BB" w:rsidRDefault="00DA04E8" w:rsidP="00274F79">
      <w:pPr>
        <w:pStyle w:val="B10"/>
        <w:rPr>
          <w:ins w:id="329" w:author="Apple" w:date="2025-08-13T16:17:00Z" w16du:dateUtc="2025-08-13T14:17:00Z"/>
          <w:del w:id="330" w:author="Dallas_R1" w:date="2025-11-17T18:33:00Z" w16du:dateUtc="2025-11-18T00:33:00Z"/>
          <w:highlight w:val="green"/>
          <w:lang w:eastAsia="zh-CN"/>
          <w:rPrChange w:id="331" w:author="Dallas_R1" w:date="2025-11-17T19:08:00Z" w16du:dateUtc="2025-11-18T01:08:00Z">
            <w:rPr>
              <w:ins w:id="332" w:author="Apple" w:date="2025-08-13T16:17:00Z" w16du:dateUtc="2025-08-13T14:17:00Z"/>
              <w:del w:id="333" w:author="Dallas_R1" w:date="2025-11-17T18:33:00Z" w16du:dateUtc="2025-11-18T00:33:00Z"/>
              <w:lang w:eastAsia="zh-CN"/>
            </w:rPr>
          </w:rPrChange>
        </w:rPr>
      </w:pPr>
      <w:ins w:id="334" w:author="Apple" w:date="2025-08-13T16:17:00Z" w16du:dateUtc="2025-08-13T14:17:00Z">
        <w:del w:id="335" w:author="Dallas_R1" w:date="2025-11-17T18:33:00Z" w16du:dateUtc="2025-11-18T00:33:00Z">
          <w:r w:rsidRPr="00027F3B" w:rsidDel="006D03BB">
            <w:rPr>
              <w:highlight w:val="green"/>
              <w:lang w:eastAsia="zh-CN"/>
              <w:rPrChange w:id="336" w:author="Dallas_R1" w:date="2025-11-17T19:08:00Z" w16du:dateUtc="2025-11-18T01:08:00Z">
                <w:rPr>
                  <w:lang w:eastAsia="zh-CN"/>
                </w:rPr>
              </w:rPrChange>
            </w:rPr>
            <w:delText>-</w:delText>
          </w:r>
          <w:r w:rsidRPr="00027F3B" w:rsidDel="006D03BB">
            <w:rPr>
              <w:highlight w:val="green"/>
              <w:lang w:eastAsia="zh-CN"/>
              <w:rPrChange w:id="337" w:author="Dallas_R1" w:date="2025-11-17T19:08:00Z" w16du:dateUtc="2025-11-18T01:08:00Z">
                <w:rPr>
                  <w:lang w:eastAsia="zh-CN"/>
                </w:rPr>
              </w:rPrChange>
            </w:rPr>
            <w:tab/>
            <w:delText>to fulfil a contract (e.g. subscriber signed up to services with the operator)</w:delText>
          </w:r>
        </w:del>
      </w:ins>
    </w:p>
    <w:p w14:paraId="56585E81" w14:textId="77E1658C" w:rsidR="00DA04E8" w:rsidRPr="00027F3B" w:rsidDel="006D03BB" w:rsidRDefault="00DA04E8" w:rsidP="00274F79">
      <w:pPr>
        <w:pStyle w:val="B10"/>
        <w:rPr>
          <w:ins w:id="338" w:author="Apple" w:date="2025-08-13T16:17:00Z" w16du:dateUtc="2025-08-13T14:17:00Z"/>
          <w:del w:id="339" w:author="Dallas_R1" w:date="2025-11-17T18:33:00Z" w16du:dateUtc="2025-11-18T00:33:00Z"/>
          <w:highlight w:val="green"/>
          <w:lang w:eastAsia="zh-CN"/>
          <w:rPrChange w:id="340" w:author="Dallas_R1" w:date="2025-11-17T19:08:00Z" w16du:dateUtc="2025-11-18T01:08:00Z">
            <w:rPr>
              <w:ins w:id="341" w:author="Apple" w:date="2025-08-13T16:17:00Z" w16du:dateUtc="2025-08-13T14:17:00Z"/>
              <w:del w:id="342" w:author="Dallas_R1" w:date="2025-11-17T18:33:00Z" w16du:dateUtc="2025-11-18T00:33:00Z"/>
              <w:lang w:eastAsia="zh-CN"/>
            </w:rPr>
          </w:rPrChange>
        </w:rPr>
      </w:pPr>
      <w:ins w:id="343" w:author="Apple" w:date="2025-08-13T16:17:00Z" w16du:dateUtc="2025-08-13T14:17:00Z">
        <w:del w:id="344" w:author="Dallas_R1" w:date="2025-11-17T18:33:00Z" w16du:dateUtc="2025-11-18T00:33:00Z">
          <w:r w:rsidRPr="00027F3B" w:rsidDel="006D03BB">
            <w:rPr>
              <w:highlight w:val="green"/>
              <w:lang w:eastAsia="zh-CN"/>
              <w:rPrChange w:id="345" w:author="Dallas_R1" w:date="2025-11-17T19:08:00Z" w16du:dateUtc="2025-11-18T01:08:00Z">
                <w:rPr>
                  <w:lang w:eastAsia="zh-CN"/>
                </w:rPr>
              </w:rPrChange>
            </w:rPr>
            <w:delText>-</w:delText>
          </w:r>
          <w:r w:rsidRPr="00027F3B" w:rsidDel="006D03BB">
            <w:rPr>
              <w:highlight w:val="green"/>
              <w:lang w:eastAsia="zh-CN"/>
              <w:rPrChange w:id="346" w:author="Dallas_R1" w:date="2025-11-17T19:08:00Z" w16du:dateUtc="2025-11-18T01:08:00Z">
                <w:rPr>
                  <w:lang w:eastAsia="zh-CN"/>
                </w:rPr>
              </w:rPrChange>
            </w:rPr>
            <w:tab/>
            <w:delText xml:space="preserve">to comply with a legal obligation (e.g. </w:delText>
          </w:r>
        </w:del>
      </w:ins>
      <w:ins w:id="347" w:author="Apple" w:date="2025-08-13T16:22:00Z" w16du:dateUtc="2025-08-13T14:22:00Z">
        <w:del w:id="348" w:author="Dallas_R1" w:date="2025-11-17T18:33:00Z" w16du:dateUtc="2025-11-18T00:33:00Z">
          <w:r w:rsidR="001504D8" w:rsidRPr="00027F3B" w:rsidDel="006D03BB">
            <w:rPr>
              <w:highlight w:val="green"/>
              <w:lang w:eastAsia="zh-CN"/>
              <w:rPrChange w:id="349" w:author="Dallas_R1" w:date="2025-11-17T19:08:00Z" w16du:dateUtc="2025-11-18T01:08:00Z">
                <w:rPr>
                  <w:lang w:eastAsia="zh-CN"/>
                </w:rPr>
              </w:rPrChange>
            </w:rPr>
            <w:delText>sharing information with authorities</w:delText>
          </w:r>
        </w:del>
      </w:ins>
      <w:ins w:id="350" w:author="Apple" w:date="2025-08-13T16:17:00Z" w16du:dateUtc="2025-08-13T14:17:00Z">
        <w:del w:id="351" w:author="Dallas_R1" w:date="2025-11-17T18:33:00Z" w16du:dateUtc="2025-11-18T00:33:00Z">
          <w:r w:rsidRPr="00027F3B" w:rsidDel="006D03BB">
            <w:rPr>
              <w:highlight w:val="green"/>
              <w:lang w:eastAsia="zh-CN"/>
              <w:rPrChange w:id="352" w:author="Dallas_R1" w:date="2025-11-17T19:08:00Z" w16du:dateUtc="2025-11-18T01:08:00Z">
                <w:rPr>
                  <w:lang w:eastAsia="zh-CN"/>
                </w:rPr>
              </w:rPrChange>
            </w:rPr>
            <w:delText>)</w:delText>
          </w:r>
        </w:del>
      </w:ins>
    </w:p>
    <w:p w14:paraId="172E5C0C" w14:textId="63FEF5E3" w:rsidR="00DA04E8" w:rsidRPr="00027F3B" w:rsidDel="006D03BB" w:rsidRDefault="00DA04E8" w:rsidP="00274F79">
      <w:pPr>
        <w:pStyle w:val="B10"/>
        <w:rPr>
          <w:ins w:id="353" w:author="Apple" w:date="2025-08-13T16:17:00Z" w16du:dateUtc="2025-08-13T14:17:00Z"/>
          <w:del w:id="354" w:author="Dallas_R1" w:date="2025-11-17T18:33:00Z" w16du:dateUtc="2025-11-18T00:33:00Z"/>
          <w:highlight w:val="green"/>
          <w:lang w:eastAsia="zh-CN"/>
          <w:rPrChange w:id="355" w:author="Dallas_R1" w:date="2025-11-17T19:08:00Z" w16du:dateUtc="2025-11-18T01:08:00Z">
            <w:rPr>
              <w:ins w:id="356" w:author="Apple" w:date="2025-08-13T16:17:00Z" w16du:dateUtc="2025-08-13T14:17:00Z"/>
              <w:del w:id="357" w:author="Dallas_R1" w:date="2025-11-17T18:33:00Z" w16du:dateUtc="2025-11-18T00:33:00Z"/>
              <w:lang w:eastAsia="zh-CN"/>
            </w:rPr>
          </w:rPrChange>
        </w:rPr>
      </w:pPr>
      <w:ins w:id="358" w:author="Apple" w:date="2025-08-13T16:17:00Z" w16du:dateUtc="2025-08-13T14:17:00Z">
        <w:del w:id="359" w:author="Dallas_R1" w:date="2025-11-17T18:33:00Z" w16du:dateUtc="2025-11-18T00:33:00Z">
          <w:r w:rsidRPr="00027F3B" w:rsidDel="006D03BB">
            <w:rPr>
              <w:highlight w:val="green"/>
              <w:lang w:eastAsia="zh-CN"/>
              <w:rPrChange w:id="360" w:author="Dallas_R1" w:date="2025-11-17T19:08:00Z" w16du:dateUtc="2025-11-18T01:08:00Z">
                <w:rPr>
                  <w:lang w:eastAsia="zh-CN"/>
                </w:rPr>
              </w:rPrChange>
            </w:rPr>
            <w:delText>-</w:delText>
          </w:r>
          <w:r w:rsidRPr="00027F3B" w:rsidDel="006D03BB">
            <w:rPr>
              <w:highlight w:val="green"/>
              <w:lang w:eastAsia="zh-CN"/>
              <w:rPrChange w:id="361" w:author="Dallas_R1" w:date="2025-11-17T19:08:00Z" w16du:dateUtc="2025-11-18T01:08:00Z">
                <w:rPr>
                  <w:lang w:eastAsia="zh-CN"/>
                </w:rPr>
              </w:rPrChange>
            </w:rPr>
            <w:tab/>
            <w:delText>to protect the vital interests of the user (e.g. location information for emergency calls)</w:delText>
          </w:r>
        </w:del>
      </w:ins>
    </w:p>
    <w:p w14:paraId="6857C72D" w14:textId="79BADE26" w:rsidR="00946B1D" w:rsidRPr="00027F3B" w:rsidDel="006D03BB" w:rsidRDefault="00DA04E8" w:rsidP="00274F79">
      <w:pPr>
        <w:rPr>
          <w:ins w:id="362" w:author="Apple" w:date="2025-08-13T16:19:00Z" w16du:dateUtc="2025-08-13T14:19:00Z"/>
          <w:del w:id="363" w:author="Dallas_R1" w:date="2025-11-17T18:33:00Z" w16du:dateUtc="2025-11-18T00:33:00Z"/>
          <w:highlight w:val="green"/>
          <w:lang w:eastAsia="ja-JP"/>
          <w:rPrChange w:id="364" w:author="Dallas_R1" w:date="2025-11-17T19:08:00Z" w16du:dateUtc="2025-11-18T01:08:00Z">
            <w:rPr>
              <w:ins w:id="365" w:author="Apple" w:date="2025-08-13T16:19:00Z" w16du:dateUtc="2025-08-13T14:19:00Z"/>
              <w:del w:id="366" w:author="Dallas_R1" w:date="2025-11-17T18:33:00Z" w16du:dateUtc="2025-11-18T00:33:00Z"/>
              <w:lang w:eastAsia="ja-JP"/>
            </w:rPr>
          </w:rPrChange>
        </w:rPr>
      </w:pPr>
      <w:ins w:id="367" w:author="Apple" w:date="2025-08-13T16:17:00Z" w16du:dateUtc="2025-08-13T14:17:00Z">
        <w:del w:id="368" w:author="Dallas_R1" w:date="2025-11-17T18:33:00Z" w16du:dateUtc="2025-11-18T00:33:00Z">
          <w:r w:rsidRPr="00027F3B" w:rsidDel="006D03BB">
            <w:rPr>
              <w:highlight w:val="green"/>
              <w:lang w:eastAsia="ja-JP"/>
              <w:rPrChange w:id="369" w:author="Dallas_R1" w:date="2025-11-17T19:08:00Z" w16du:dateUtc="2025-11-18T01:08:00Z">
                <w:rPr>
                  <w:lang w:eastAsia="ja-JP"/>
                </w:rPr>
              </w:rPrChange>
            </w:rPr>
            <w:delText>Personal data to be processed securely, including protection against unauthorised or unlawful processing</w:delText>
          </w:r>
        </w:del>
      </w:ins>
    </w:p>
    <w:p w14:paraId="34BADFD0" w14:textId="6B5CFF0C" w:rsidR="009C5AC1" w:rsidRPr="00061489" w:rsidDel="006D03BB" w:rsidRDefault="00946B1D" w:rsidP="00274F79">
      <w:pPr>
        <w:pStyle w:val="B10"/>
        <w:rPr>
          <w:ins w:id="370" w:author="Apple" w:date="2025-08-11T14:41:00Z" w16du:dateUtc="2025-08-11T12:41:00Z"/>
          <w:del w:id="371" w:author="Dallas_R1" w:date="2025-11-17T18:33:00Z" w16du:dateUtc="2025-11-18T00:33:00Z"/>
          <w:lang w:eastAsia="zh-CN"/>
        </w:rPr>
      </w:pPr>
      <w:ins w:id="372" w:author="Apple" w:date="2025-08-13T16:19:00Z" w16du:dateUtc="2025-08-13T14:19:00Z">
        <w:del w:id="373" w:author="Dallas_R1" w:date="2025-11-17T18:33:00Z" w16du:dateUtc="2025-11-18T00:33:00Z">
          <w:r w:rsidRPr="00027F3B" w:rsidDel="006D03BB">
            <w:rPr>
              <w:highlight w:val="green"/>
              <w:lang w:eastAsia="zh-CN"/>
              <w:rPrChange w:id="374" w:author="Dallas_R1" w:date="2025-11-17T19:08:00Z" w16du:dateUtc="2025-11-18T01:08:00Z">
                <w:rPr>
                  <w:lang w:eastAsia="zh-CN"/>
                </w:rPr>
              </w:rPrChange>
            </w:rPr>
            <w:delText>-</w:delText>
          </w:r>
          <w:r w:rsidRPr="00027F3B" w:rsidDel="006D03BB">
            <w:rPr>
              <w:highlight w:val="green"/>
              <w:lang w:eastAsia="zh-CN"/>
              <w:rPrChange w:id="375" w:author="Dallas_R1" w:date="2025-11-17T19:08:00Z" w16du:dateUtc="2025-11-18T01:08:00Z">
                <w:rPr>
                  <w:lang w:eastAsia="zh-CN"/>
                </w:rPr>
              </w:rPrChange>
            </w:rPr>
            <w:tab/>
            <w:delText xml:space="preserve">this </w:delText>
          </w:r>
        </w:del>
      </w:ins>
      <w:ins w:id="376" w:author="Apple" w:date="2025-08-13T16:20:00Z" w16du:dateUtc="2025-08-13T14:20:00Z">
        <w:del w:id="377" w:author="Dallas_R1" w:date="2025-11-17T18:33:00Z" w16du:dateUtc="2025-11-18T00:33:00Z">
          <w:r w:rsidR="0003307C" w:rsidRPr="00027F3B" w:rsidDel="006D03BB">
            <w:rPr>
              <w:highlight w:val="green"/>
              <w:lang w:eastAsia="zh-CN"/>
              <w:rPrChange w:id="378" w:author="Dallas_R1" w:date="2025-11-17T19:08:00Z" w16du:dateUtc="2025-11-18T01:08:00Z">
                <w:rPr>
                  <w:lang w:eastAsia="zh-CN"/>
                </w:rPr>
              </w:rPrChange>
            </w:rPr>
            <w:delText xml:space="preserve">aspect </w:delText>
          </w:r>
        </w:del>
      </w:ins>
      <w:ins w:id="379" w:author="Apple" w:date="2025-08-13T16:19:00Z" w16du:dateUtc="2025-08-13T14:19:00Z">
        <w:del w:id="380" w:author="Dallas_R1" w:date="2025-11-17T18:33:00Z" w16du:dateUtc="2025-11-18T00:33:00Z">
          <w:r w:rsidRPr="00027F3B" w:rsidDel="006D03BB">
            <w:rPr>
              <w:highlight w:val="green"/>
              <w:lang w:eastAsia="zh-CN"/>
              <w:rPrChange w:id="381" w:author="Dallas_R1" w:date="2025-11-17T19:08:00Z" w16du:dateUtc="2025-11-18T01:08:00Z">
                <w:rPr>
                  <w:lang w:eastAsia="zh-CN"/>
                </w:rPr>
              </w:rPrChange>
            </w:rPr>
            <w:delText xml:space="preserve">is already covered in clause </w:delText>
          </w:r>
        </w:del>
      </w:ins>
      <w:ins w:id="382" w:author="Apple" w:date="2025-08-13T16:20:00Z">
        <w:del w:id="383" w:author="Dallas_R1" w:date="2025-11-17T18:33:00Z" w16du:dateUtc="2025-11-18T00:33:00Z">
          <w:r w:rsidRPr="00027F3B" w:rsidDel="006D03BB">
            <w:rPr>
              <w:highlight w:val="green"/>
              <w:lang w:eastAsia="zh-CN"/>
              <w:rPrChange w:id="384" w:author="Dallas_R1" w:date="2025-11-17T19:08:00Z" w16du:dateUtc="2025-11-18T01:08:00Z">
                <w:rPr>
                  <w:lang w:eastAsia="zh-CN"/>
                </w:rPr>
              </w:rPrChange>
            </w:rPr>
            <w:delText>5.5.6</w:delText>
          </w:r>
        </w:del>
      </w:ins>
    </w:p>
    <w:p w14:paraId="1DCC1B8A" w14:textId="13BFEED2" w:rsidR="00C102EC" w:rsidRPr="00061489" w:rsidRDefault="00E303C1" w:rsidP="00274F79">
      <w:pPr>
        <w:pStyle w:val="Heading4"/>
        <w:rPr>
          <w:ins w:id="385" w:author="Apple" w:date="2025-08-11T14:46:00Z" w16du:dateUtc="2025-08-11T12:46:00Z"/>
          <w:lang w:val="en-GB"/>
        </w:rPr>
      </w:pPr>
      <w:ins w:id="386" w:author="Apple" w:date="2025-02-06T20:28:00Z" w16du:dateUtc="2025-02-06T12:28:00Z">
        <w:r w:rsidRPr="00061489">
          <w:rPr>
            <w:lang w:val="en-GB"/>
          </w:rPr>
          <w:t>5.</w:t>
        </w:r>
      </w:ins>
      <w:ins w:id="387" w:author="Apple" w:date="2025-08-11T14:44:00Z" w16du:dateUtc="2025-08-11T12:44:00Z">
        <w:r w:rsidR="00B863A6" w:rsidRPr="00061489">
          <w:rPr>
            <w:lang w:val="en-GB"/>
          </w:rPr>
          <w:t>5</w:t>
        </w:r>
      </w:ins>
      <w:ins w:id="388" w:author="Apple" w:date="2025-02-06T20:28:00Z" w16du:dateUtc="2025-02-06T12:28:00Z">
        <w:r w:rsidRPr="00061489">
          <w:rPr>
            <w:lang w:val="en-GB"/>
          </w:rPr>
          <w:t>.</w:t>
        </w:r>
      </w:ins>
      <w:ins w:id="389" w:author="Dallas" w:date="2025-11-06T17:38:00Z" w16du:dateUtc="2025-11-06T16:38:00Z">
        <w:r w:rsidR="00600DDD">
          <w:rPr>
            <w:lang w:val="en-GB"/>
          </w:rPr>
          <w:t>11</w:t>
        </w:r>
      </w:ins>
      <w:ins w:id="390" w:author="Apple" w:date="2025-08-11T14:44:00Z" w16du:dateUtc="2025-08-11T12:44:00Z">
        <w:r w:rsidR="00B863A6" w:rsidRPr="00061489">
          <w:rPr>
            <w:lang w:val="en-GB"/>
          </w:rPr>
          <w:t>.</w:t>
        </w:r>
      </w:ins>
      <w:ins w:id="391" w:author="Apple" w:date="2025-02-06T20:28:00Z" w16du:dateUtc="2025-02-06T12:28:00Z">
        <w:r w:rsidRPr="00061489">
          <w:rPr>
            <w:lang w:val="en-GB"/>
          </w:rPr>
          <w:t>2</w:t>
        </w:r>
        <w:r w:rsidRPr="00061489">
          <w:rPr>
            <w:lang w:val="en-GB"/>
          </w:rPr>
          <w:tab/>
        </w:r>
      </w:ins>
      <w:ins w:id="392" w:author="Apple" w:date="2025-08-11T14:45:00Z">
        <w:r w:rsidR="00C102EC" w:rsidRPr="00061489">
          <w:rPr>
            <w:lang w:val="en-GB"/>
          </w:rPr>
          <w:t>Pre-conditions</w:t>
        </w:r>
      </w:ins>
    </w:p>
    <w:p w14:paraId="7FF5BD7D" w14:textId="10E44BC1" w:rsidR="00A35D1E" w:rsidRPr="00061489" w:rsidRDefault="00A35D1E" w:rsidP="00274F79">
      <w:pPr>
        <w:rPr>
          <w:ins w:id="393" w:author="Apple" w:date="2025-08-11T14:48:00Z" w16du:dateUtc="2025-08-11T12:48:00Z"/>
          <w:lang w:eastAsia="ja-JP"/>
        </w:rPr>
      </w:pPr>
      <w:ins w:id="394" w:author="Apple" w:date="2025-08-11T14:47:00Z" w16du:dateUtc="2025-08-11T12:47:00Z">
        <w:r w:rsidRPr="00061489">
          <w:rPr>
            <w:lang w:eastAsia="ja-JP"/>
          </w:rPr>
          <w:t xml:space="preserve">Bob purchased a new subscription with Operator Vanilla, which includes access to </w:t>
        </w:r>
      </w:ins>
      <w:ins w:id="395" w:author="Apple" w:date="2025-08-11T15:02:00Z" w16du:dateUtc="2025-08-11T13:02:00Z">
        <w:r w:rsidR="008425F4" w:rsidRPr="00061489">
          <w:rPr>
            <w:lang w:eastAsia="ja-JP"/>
          </w:rPr>
          <w:t xml:space="preserve">a 6G XR </w:t>
        </w:r>
      </w:ins>
      <w:ins w:id="396" w:author="r1" w:date="2025-08-26T14:32:00Z" w16du:dateUtc="2025-08-26T12:32:00Z">
        <w:r w:rsidR="004B6EA7">
          <w:rPr>
            <w:lang w:eastAsia="ja-JP"/>
          </w:rPr>
          <w:t xml:space="preserve">gaming </w:t>
        </w:r>
      </w:ins>
      <w:ins w:id="397" w:author="Apple" w:date="2025-08-11T15:02:00Z" w16du:dateUtc="2025-08-11T13:02:00Z">
        <w:r w:rsidR="008425F4" w:rsidRPr="00061489">
          <w:rPr>
            <w:lang w:eastAsia="ja-JP"/>
          </w:rPr>
          <w:t xml:space="preserve">service, </w:t>
        </w:r>
      </w:ins>
      <w:ins w:id="398" w:author="Apple" w:date="2025-08-11T14:47:00Z" w16du:dateUtc="2025-08-11T12:47:00Z">
        <w:r w:rsidRPr="00061489">
          <w:rPr>
            <w:lang w:eastAsia="ja-JP"/>
          </w:rPr>
          <w:t xml:space="preserve">mobile data, voice services and text messaging. </w:t>
        </w:r>
      </w:ins>
    </w:p>
    <w:p w14:paraId="63169B4F" w14:textId="1539880C" w:rsidR="00A35D1E" w:rsidRPr="00061489" w:rsidRDefault="00A35D1E" w:rsidP="00274F79">
      <w:pPr>
        <w:rPr>
          <w:ins w:id="399" w:author="Apple" w:date="2025-08-11T14:49:00Z" w16du:dateUtc="2025-08-11T12:49:00Z"/>
          <w:lang w:eastAsia="ja-JP"/>
        </w:rPr>
      </w:pPr>
      <w:ins w:id="400" w:author="Apple" w:date="2025-08-11T14:48:00Z">
        <w:r w:rsidRPr="00061489">
          <w:rPr>
            <w:lang w:eastAsia="ja-JP"/>
          </w:rPr>
          <w:lastRenderedPageBreak/>
          <w:t>As part of the agreement Bob signed with Operator Vanilla, there are privacy terms and conditions which indicate that e.g. the UE location, the duration of voice / data sessions, the amount of data consumed, are required to provide Bob with the services he signed up for.</w:t>
        </w:r>
      </w:ins>
    </w:p>
    <w:p w14:paraId="473FC3F6" w14:textId="4D7DDE05" w:rsidR="00A35D1E" w:rsidRDefault="00A35D1E" w:rsidP="00274F79">
      <w:pPr>
        <w:rPr>
          <w:ins w:id="401" w:author="r1" w:date="2025-08-26T11:48:00Z" w16du:dateUtc="2025-08-26T09:48:00Z"/>
          <w:lang w:eastAsia="ja-JP"/>
        </w:rPr>
      </w:pPr>
      <w:ins w:id="402" w:author="Apple" w:date="2025-08-11T14:49:00Z">
        <w:r w:rsidRPr="00061489">
          <w:rPr>
            <w:lang w:eastAsia="ja-JP"/>
          </w:rPr>
          <w:t>Bob</w:t>
        </w:r>
      </w:ins>
      <w:ins w:id="403" w:author="Apple" w:date="2025-08-11T14:49:00Z" w16du:dateUtc="2025-08-11T12:49:00Z">
        <w:r w:rsidRPr="00061489">
          <w:rPr>
            <w:lang w:eastAsia="ja-JP"/>
          </w:rPr>
          <w:t>'</w:t>
        </w:r>
      </w:ins>
      <w:ins w:id="404" w:author="Apple" w:date="2025-08-11T14:49:00Z">
        <w:r w:rsidRPr="00061489">
          <w:rPr>
            <w:lang w:eastAsia="ja-JP"/>
          </w:rPr>
          <w:t>s subscription is created on Operator Vanilla</w:t>
        </w:r>
      </w:ins>
      <w:ins w:id="405" w:author="Apple" w:date="2025-08-11T14:49:00Z" w16du:dateUtc="2025-08-11T12:49:00Z">
        <w:r w:rsidRPr="00061489">
          <w:rPr>
            <w:lang w:eastAsia="ja-JP"/>
          </w:rPr>
          <w:t>'</w:t>
        </w:r>
      </w:ins>
      <w:ins w:id="406" w:author="Apple" w:date="2025-08-11T14:49:00Z">
        <w:r w:rsidRPr="00061489">
          <w:rPr>
            <w:lang w:eastAsia="ja-JP"/>
          </w:rPr>
          <w:t xml:space="preserve">s database </w:t>
        </w:r>
      </w:ins>
      <w:ins w:id="407" w:author="Apple" w:date="2025-08-11T15:02:00Z" w16du:dateUtc="2025-08-11T13:02:00Z">
        <w:r w:rsidR="008425F4" w:rsidRPr="00061489">
          <w:rPr>
            <w:lang w:eastAsia="ja-JP"/>
          </w:rPr>
          <w:t>which</w:t>
        </w:r>
      </w:ins>
      <w:ins w:id="408" w:author="Apple" w:date="2025-08-11T14:49:00Z">
        <w:r w:rsidRPr="00061489">
          <w:rPr>
            <w:lang w:eastAsia="ja-JP"/>
          </w:rPr>
          <w:t xml:space="preserve"> adds the services Bob has subscribed to, </w:t>
        </w:r>
      </w:ins>
      <w:ins w:id="409" w:author="Apple" w:date="2025-08-11T15:03:00Z" w16du:dateUtc="2025-08-11T13:03:00Z">
        <w:r w:rsidR="008425F4" w:rsidRPr="00061489">
          <w:rPr>
            <w:lang w:eastAsia="ja-JP"/>
          </w:rPr>
          <w:t xml:space="preserve">and </w:t>
        </w:r>
      </w:ins>
      <w:ins w:id="410" w:author="Apple" w:date="2025-08-11T14:49:00Z">
        <w:r w:rsidRPr="00061489">
          <w:rPr>
            <w:lang w:eastAsia="ja-JP"/>
          </w:rPr>
          <w:t>the related privacy</w:t>
        </w:r>
      </w:ins>
      <w:ins w:id="411" w:author="Dallas" w:date="2025-11-06T19:41:00Z" w16du:dateUtc="2025-11-06T18:41:00Z">
        <w:r w:rsidR="00643B00">
          <w:rPr>
            <w:lang w:eastAsia="ja-JP"/>
          </w:rPr>
          <w:t xml:space="preserve"> terms and conditions</w:t>
        </w:r>
      </w:ins>
      <w:ins w:id="412" w:author="Apple" w:date="2025-08-11T14:49:00Z" w16du:dateUtc="2025-08-11T12:49:00Z">
        <w:r w:rsidRPr="00061489">
          <w:rPr>
            <w:lang w:eastAsia="ja-JP"/>
          </w:rPr>
          <w:t>.</w:t>
        </w:r>
      </w:ins>
    </w:p>
    <w:p w14:paraId="56D49C61" w14:textId="44A74EC0" w:rsidR="007463B4" w:rsidRPr="00061489" w:rsidRDefault="007463B4" w:rsidP="00274F79">
      <w:pPr>
        <w:rPr>
          <w:ins w:id="413" w:author="Apple" w:date="2025-08-11T14:46:00Z" w16du:dateUtc="2025-08-11T12:46:00Z"/>
          <w:lang w:eastAsia="ja-JP"/>
        </w:rPr>
      </w:pPr>
      <w:ins w:id="414" w:author="r1" w:date="2025-08-26T11:48:00Z" w16du:dateUtc="2025-08-26T09:48:00Z">
        <w:r>
          <w:rPr>
            <w:lang w:eastAsia="ja-JP"/>
          </w:rPr>
          <w:t>Bob has not subscribed to any sensing service from Operator Vanilla.</w:t>
        </w:r>
      </w:ins>
    </w:p>
    <w:p w14:paraId="2018C645" w14:textId="53AA9762" w:rsidR="00A35D1E" w:rsidRPr="00061489" w:rsidRDefault="00A35D1E" w:rsidP="00274F79">
      <w:pPr>
        <w:pStyle w:val="Heading4"/>
        <w:rPr>
          <w:ins w:id="415" w:author="Apple" w:date="2025-08-11T14:49:00Z" w16du:dateUtc="2025-08-11T12:49:00Z"/>
          <w:lang w:val="en-GB"/>
        </w:rPr>
      </w:pPr>
      <w:ins w:id="416" w:author="Apple" w:date="2025-08-11T14:46:00Z" w16du:dateUtc="2025-08-11T12:46:00Z">
        <w:r w:rsidRPr="009D33BE">
          <w:rPr>
            <w:lang w:val="en-GB"/>
          </w:rPr>
          <w:t>5.5.</w:t>
        </w:r>
      </w:ins>
      <w:ins w:id="417" w:author="Dallas" w:date="2025-11-06T17:38:00Z" w16du:dateUtc="2025-11-06T16:38:00Z">
        <w:r w:rsidR="00600DDD" w:rsidRPr="009D33BE">
          <w:rPr>
            <w:lang w:val="en-GB"/>
            <w:rPrChange w:id="418" w:author="Dallas" w:date="2025-11-06T18:53:00Z" w16du:dateUtc="2025-11-06T17:53:00Z">
              <w:rPr>
                <w:highlight w:val="magenta"/>
                <w:lang w:val="en-GB"/>
              </w:rPr>
            </w:rPrChange>
          </w:rPr>
          <w:t>11</w:t>
        </w:r>
      </w:ins>
      <w:ins w:id="419" w:author="Apple" w:date="2025-08-11T14:46:00Z" w16du:dateUtc="2025-08-11T12:46:00Z">
        <w:r w:rsidRPr="009D33BE">
          <w:rPr>
            <w:lang w:val="en-GB"/>
          </w:rPr>
          <w:t>.3</w:t>
        </w:r>
        <w:r w:rsidRPr="009D33BE">
          <w:rPr>
            <w:lang w:val="en-GB"/>
          </w:rPr>
          <w:tab/>
        </w:r>
        <w:r w:rsidRPr="009D33BE">
          <w:rPr>
            <w:szCs w:val="20"/>
            <w:lang w:val="en-GB"/>
          </w:rPr>
          <w:t>Service</w:t>
        </w:r>
        <w:r w:rsidRPr="009D33BE">
          <w:rPr>
            <w:lang w:val="en-GB"/>
          </w:rPr>
          <w:t xml:space="preserve"> Flows</w:t>
        </w:r>
      </w:ins>
    </w:p>
    <w:p w14:paraId="2B034B08" w14:textId="77777777" w:rsidR="00A32471" w:rsidRDefault="00A32471" w:rsidP="00A32471">
      <w:pPr>
        <w:pStyle w:val="B10"/>
        <w:rPr>
          <w:ins w:id="420" w:author="r3" w:date="2025-10-28T16:14:00Z" w16du:dateUtc="2025-10-28T15:14:00Z"/>
          <w:lang w:eastAsia="zh-CN"/>
        </w:rPr>
      </w:pPr>
      <w:ins w:id="421" w:author="r3" w:date="2025-10-28T16:14:00Z" w16du:dateUtc="2025-10-28T15:14:00Z">
        <w:r>
          <w:rPr>
            <w:lang w:eastAsia="zh-CN"/>
          </w:rPr>
          <w:t>1.</w:t>
        </w:r>
        <w:r>
          <w:rPr>
            <w:lang w:eastAsia="zh-CN"/>
          </w:rPr>
          <w:tab/>
          <w:t>Operator Vanilla agrees to provide a sensing service to company Chocolate that provides V2X-related services in the town where Bob works.</w:t>
        </w:r>
      </w:ins>
    </w:p>
    <w:p w14:paraId="38623E09" w14:textId="7A9B0DE9" w:rsidR="00A32471" w:rsidRDefault="00A32471" w:rsidP="00A32471">
      <w:pPr>
        <w:pStyle w:val="B10"/>
        <w:rPr>
          <w:ins w:id="422" w:author="r3" w:date="2025-10-28T16:14:00Z" w16du:dateUtc="2025-10-28T15:14:00Z"/>
          <w:lang w:eastAsia="zh-CN"/>
        </w:rPr>
      </w:pPr>
      <w:ins w:id="423" w:author="r3" w:date="2025-10-28T16:14:00Z" w16du:dateUtc="2025-10-28T15:14:00Z">
        <w:r>
          <w:rPr>
            <w:lang w:eastAsia="zh-CN"/>
          </w:rPr>
          <w:t>2.</w:t>
        </w:r>
        <w:r>
          <w:rPr>
            <w:lang w:eastAsia="zh-CN"/>
          </w:rPr>
          <w:tab/>
          <w:t xml:space="preserve">Operator Vanilla wishes to </w:t>
        </w:r>
      </w:ins>
      <w:ins w:id="424" w:author="Dallas" w:date="2025-11-06T19:33:00Z" w16du:dateUtc="2025-11-06T18:33:00Z">
        <w:r w:rsidR="00A57658">
          <w:rPr>
            <w:lang w:eastAsia="zh-CN"/>
          </w:rPr>
          <w:t>collect and process</w:t>
        </w:r>
      </w:ins>
      <w:ins w:id="425" w:author="r3" w:date="2025-10-28T16:14:00Z" w16du:dateUtc="2025-10-28T15:14:00Z">
        <w:r>
          <w:rPr>
            <w:lang w:eastAsia="zh-CN"/>
          </w:rPr>
          <w:t xml:space="preserve"> 3GPP sensing data that can be obtained via Bob's UE (and also 3GPP sensing data that can be obtained from a number of other subscribers who live or work in the same town)</w:t>
        </w:r>
      </w:ins>
      <w:ins w:id="426" w:author="Dallas" w:date="2025-11-06T19:33:00Z" w16du:dateUtc="2025-11-06T18:33:00Z">
        <w:r w:rsidR="00A57658">
          <w:rPr>
            <w:lang w:eastAsia="zh-CN"/>
          </w:rPr>
          <w:t xml:space="preserve"> to generate the sensing service to company Chocolate</w:t>
        </w:r>
      </w:ins>
      <w:ins w:id="427" w:author="r3" w:date="2025-10-28T16:14:00Z" w16du:dateUtc="2025-10-28T15:14:00Z">
        <w:r>
          <w:rPr>
            <w:lang w:eastAsia="zh-CN"/>
          </w:rPr>
          <w:t>.</w:t>
        </w:r>
      </w:ins>
    </w:p>
    <w:p w14:paraId="2BF2A7BA" w14:textId="77777777" w:rsidR="00A32471" w:rsidRDefault="00A32471" w:rsidP="00A32471">
      <w:pPr>
        <w:pStyle w:val="B10"/>
        <w:rPr>
          <w:ins w:id="428" w:author="r3" w:date="2025-10-28T16:14:00Z" w16du:dateUtc="2025-10-28T15:14:00Z"/>
          <w:lang w:eastAsia="zh-CN"/>
        </w:rPr>
      </w:pPr>
      <w:ins w:id="429" w:author="r3" w:date="2025-10-28T16:14:00Z" w16du:dateUtc="2025-10-28T15:14:00Z">
        <w:r>
          <w:rPr>
            <w:lang w:eastAsia="zh-CN"/>
          </w:rPr>
          <w:t>3.</w:t>
        </w:r>
        <w:r>
          <w:rPr>
            <w:lang w:eastAsia="zh-CN"/>
          </w:rPr>
          <w:tab/>
          <w:t>Operator Vanilla informs Bob about this request and purpose to use Bob's sensing Personal Data, i.e. 3GPP sensing data obtained via Bob's UE and other related information e.g. location information (how this is done is out of scope)</w:t>
        </w:r>
      </w:ins>
    </w:p>
    <w:p w14:paraId="171956DA" w14:textId="77777777" w:rsidR="00A32471" w:rsidRDefault="00A32471" w:rsidP="00A32471">
      <w:pPr>
        <w:pStyle w:val="B10"/>
        <w:rPr>
          <w:ins w:id="430" w:author="r3" w:date="2025-10-28T16:14:00Z" w16du:dateUtc="2025-10-28T15:14:00Z"/>
          <w:lang w:eastAsia="zh-CN"/>
        </w:rPr>
      </w:pPr>
      <w:ins w:id="431" w:author="r3" w:date="2025-10-28T16:14:00Z" w16du:dateUtc="2025-10-28T15:14:00Z">
        <w:r>
          <w:rPr>
            <w:lang w:eastAsia="zh-CN"/>
          </w:rPr>
          <w:t>4.</w:t>
        </w:r>
        <w:r>
          <w:rPr>
            <w:lang w:eastAsia="zh-CN"/>
          </w:rPr>
          <w:tab/>
          <w:t>Bob agrees to share his sensing Personal Data with Operator Vanilla for this purpose and gives his permission to do so (how this is done is out of scope). Bob still does not subscribe to any sensing service, but allows his data to be used.</w:t>
        </w:r>
      </w:ins>
    </w:p>
    <w:p w14:paraId="42259939" w14:textId="77777777" w:rsidR="00A32471" w:rsidRPr="0070021E" w:rsidRDefault="00A32471" w:rsidP="00A32471">
      <w:pPr>
        <w:pStyle w:val="B10"/>
        <w:rPr>
          <w:ins w:id="432" w:author="r3" w:date="2025-10-28T16:14:00Z" w16du:dateUtc="2025-10-28T15:14:00Z"/>
          <w:lang w:eastAsia="zh-CN"/>
        </w:rPr>
      </w:pPr>
      <w:ins w:id="433" w:author="r3" w:date="2025-10-28T16:14:00Z" w16du:dateUtc="2025-10-28T15:14:00Z">
        <w:r>
          <w:rPr>
            <w:lang w:eastAsia="zh-CN"/>
          </w:rPr>
          <w:t>5.</w:t>
        </w:r>
        <w:r>
          <w:rPr>
            <w:lang w:eastAsia="zh-CN"/>
          </w:rPr>
          <w:tab/>
          <w:t>It is expected that Bob's permission is retained somewhere, e.g. in the network database, and that Bob does not have to be consulted each time Operator Vanilla wishes to use Bob's sensing Personal Data, but instead, Operator Vanilla will check Bob's permission in the network database.</w:t>
        </w:r>
      </w:ins>
    </w:p>
    <w:p w14:paraId="37740A1B" w14:textId="21F3CA71" w:rsidR="00A32471" w:rsidRDefault="00A32471" w:rsidP="00A32471">
      <w:pPr>
        <w:pStyle w:val="B10"/>
        <w:rPr>
          <w:ins w:id="434" w:author="r3" w:date="2025-10-28T16:14:00Z" w16du:dateUtc="2025-10-28T15:14:00Z"/>
          <w:lang w:eastAsia="zh-CN"/>
        </w:rPr>
      </w:pPr>
      <w:ins w:id="435" w:author="r3" w:date="2025-10-28T16:14:00Z" w16du:dateUtc="2025-10-28T15:14:00Z">
        <w:r>
          <w:rPr>
            <w:lang w:eastAsia="zh-CN"/>
          </w:rPr>
          <w:t>6.</w:t>
        </w:r>
        <w:r>
          <w:rPr>
            <w:lang w:eastAsia="zh-CN"/>
          </w:rPr>
          <w:tab/>
          <w:t xml:space="preserve">Operator Vanilla </w:t>
        </w:r>
      </w:ins>
      <w:r w:rsidR="00A57658">
        <w:rPr>
          <w:lang w:eastAsia="zh-CN"/>
        </w:rPr>
        <w:t xml:space="preserve">collects and processes </w:t>
      </w:r>
      <w:ins w:id="436" w:author="r3" w:date="2025-10-28T16:14:00Z" w16du:dateUtc="2025-10-28T15:14:00Z">
        <w:r>
          <w:rPr>
            <w:lang w:eastAsia="zh-CN"/>
          </w:rPr>
          <w:t xml:space="preserve">Bob's sensing Personal Data along with other subscribers' sensing Personal Data (who have also consented to share their Personal Data) to </w:t>
        </w:r>
      </w:ins>
      <w:ins w:id="437" w:author="Dallas" w:date="2025-11-06T19:31:00Z" w16du:dateUtc="2025-11-06T18:31:00Z">
        <w:r w:rsidR="00A57658">
          <w:rPr>
            <w:lang w:eastAsia="zh-CN"/>
          </w:rPr>
          <w:t xml:space="preserve">generate a </w:t>
        </w:r>
      </w:ins>
      <w:ins w:id="438" w:author="r3" w:date="2025-10-28T16:14:00Z" w16du:dateUtc="2025-10-28T15:14:00Z">
        <w:r>
          <w:rPr>
            <w:lang w:eastAsia="zh-CN"/>
          </w:rPr>
          <w:t xml:space="preserve">sensing service </w:t>
        </w:r>
      </w:ins>
      <w:ins w:id="439" w:author="Dallas" w:date="2025-11-06T19:31:00Z" w16du:dateUtc="2025-11-06T18:31:00Z">
        <w:r w:rsidR="00A57658">
          <w:rPr>
            <w:lang w:eastAsia="zh-CN"/>
          </w:rPr>
          <w:t xml:space="preserve">that is provided </w:t>
        </w:r>
      </w:ins>
      <w:ins w:id="440" w:author="r3" w:date="2025-10-28T16:14:00Z" w16du:dateUtc="2025-10-28T15:14:00Z">
        <w:r>
          <w:rPr>
            <w:lang w:eastAsia="zh-CN"/>
          </w:rPr>
          <w:t>to company Chocolate.</w:t>
        </w:r>
      </w:ins>
    </w:p>
    <w:p w14:paraId="79B484F2" w14:textId="77777777" w:rsidR="00A32471" w:rsidRDefault="00A32471" w:rsidP="00A32471">
      <w:pPr>
        <w:pStyle w:val="B10"/>
        <w:rPr>
          <w:ins w:id="441" w:author="r3" w:date="2025-10-28T16:14:00Z" w16du:dateUtc="2025-10-28T15:14:00Z"/>
          <w:lang w:eastAsia="zh-CN"/>
        </w:rPr>
      </w:pPr>
      <w:ins w:id="442" w:author="r3" w:date="2025-10-28T16:14:00Z" w16du:dateUtc="2025-10-28T15:14:00Z">
        <w:r>
          <w:rPr>
            <w:lang w:eastAsia="zh-CN"/>
          </w:rPr>
          <w:t>7.</w:t>
        </w:r>
        <w:r>
          <w:rPr>
            <w:lang w:eastAsia="zh-CN"/>
          </w:rPr>
          <w:tab/>
          <w:t>After one week, Bob notices that his UE's battery drains much faster than usual and decides to withdraw his permission for Operator Vanilla to use his sensing Personal Data (how this is done is out of scope).</w:t>
        </w:r>
      </w:ins>
    </w:p>
    <w:p w14:paraId="1D5D41A2" w14:textId="08C2F603" w:rsidR="00A32471" w:rsidRDefault="00A32471" w:rsidP="00A32471">
      <w:pPr>
        <w:pStyle w:val="B10"/>
        <w:rPr>
          <w:ins w:id="443" w:author="r3" w:date="2025-10-28T16:14:00Z" w16du:dateUtc="2025-10-28T15:14:00Z"/>
          <w:lang w:eastAsia="zh-CN"/>
        </w:rPr>
      </w:pPr>
      <w:ins w:id="444" w:author="r3" w:date="2025-10-28T16:14:00Z" w16du:dateUtc="2025-10-28T15:14:00Z">
        <w:r>
          <w:rPr>
            <w:lang w:eastAsia="zh-CN"/>
          </w:rPr>
          <w:t>8.</w:t>
        </w:r>
        <w:r>
          <w:rPr>
            <w:lang w:eastAsia="zh-CN"/>
          </w:rPr>
          <w:tab/>
          <w:t xml:space="preserve">Operator Vanilla stops using Bob's sensing Personal Data </w:t>
        </w:r>
      </w:ins>
      <w:ins w:id="445" w:author="Dallas" w:date="2025-11-06T19:32:00Z" w16du:dateUtc="2025-11-06T18:32:00Z">
        <w:r w:rsidR="00A57658">
          <w:rPr>
            <w:lang w:eastAsia="zh-CN"/>
          </w:rPr>
          <w:t xml:space="preserve">when generating </w:t>
        </w:r>
      </w:ins>
      <w:ins w:id="446" w:author="r3" w:date="2025-10-28T16:14:00Z" w16du:dateUtc="2025-10-28T15:14:00Z">
        <w:r>
          <w:rPr>
            <w:lang w:eastAsia="zh-CN"/>
          </w:rPr>
          <w:t xml:space="preserve">sensing service </w:t>
        </w:r>
      </w:ins>
      <w:ins w:id="447" w:author="Dallas" w:date="2025-11-06T19:32:00Z" w16du:dateUtc="2025-11-06T18:32:00Z">
        <w:r w:rsidR="00A57658">
          <w:rPr>
            <w:lang w:eastAsia="zh-CN"/>
          </w:rPr>
          <w:t xml:space="preserve">provided </w:t>
        </w:r>
      </w:ins>
      <w:ins w:id="448" w:author="r3" w:date="2025-10-28T16:14:00Z" w16du:dateUtc="2025-10-28T15:14:00Z">
        <w:r>
          <w:rPr>
            <w:lang w:eastAsia="zh-CN"/>
          </w:rPr>
          <w:t>to company chocolate.</w:t>
        </w:r>
      </w:ins>
    </w:p>
    <w:p w14:paraId="5FC44A8B" w14:textId="4406E28F" w:rsidR="00A32471" w:rsidRDefault="00A32471" w:rsidP="00A32471">
      <w:pPr>
        <w:pStyle w:val="B10"/>
        <w:rPr>
          <w:ins w:id="449" w:author="r3" w:date="2025-10-28T16:14:00Z" w16du:dateUtc="2025-10-28T15:14:00Z"/>
          <w:lang w:eastAsia="zh-CN"/>
        </w:rPr>
      </w:pPr>
      <w:ins w:id="450" w:author="r3" w:date="2025-10-28T16:14:00Z" w16du:dateUtc="2025-10-28T15:14:00Z">
        <w:r>
          <w:rPr>
            <w:lang w:eastAsia="zh-CN"/>
          </w:rPr>
          <w:t>9.</w:t>
        </w:r>
        <w:r>
          <w:rPr>
            <w:lang w:eastAsia="zh-CN"/>
          </w:rPr>
          <w:tab/>
        </w:r>
        <w:r w:rsidRPr="0070021E">
          <w:rPr>
            <w:lang w:eastAsia="zh-CN"/>
          </w:rPr>
          <w:t>One month later, Operator Vanilla wishes to once again use Bob's sensing Personal Data to provide sensing service to company Chocolate</w:t>
        </w:r>
        <w:r>
          <w:rPr>
            <w:lang w:eastAsia="zh-CN"/>
          </w:rPr>
          <w:t>, but upon consulting the network database, Bob's permission was not changed, so Operator Vanilla continues not to use Bob's sensing Personal Data.</w:t>
        </w:r>
      </w:ins>
    </w:p>
    <w:p w14:paraId="47FBFE70" w14:textId="77777777" w:rsidR="00AA017C" w:rsidRPr="00061489" w:rsidRDefault="00AA017C" w:rsidP="00274F79">
      <w:pPr>
        <w:pStyle w:val="B10"/>
        <w:rPr>
          <w:ins w:id="451" w:author="Apple" w:date="2025-08-11T14:45:00Z"/>
        </w:rPr>
      </w:pPr>
    </w:p>
    <w:p w14:paraId="20B21A79" w14:textId="4D502684" w:rsidR="00E278BB" w:rsidRDefault="00E278BB" w:rsidP="00E278BB">
      <w:pPr>
        <w:pStyle w:val="Heading4"/>
        <w:rPr>
          <w:ins w:id="452" w:author="r1" w:date="2025-08-26T11:57:00Z" w16du:dateUtc="2025-08-26T09:57:00Z"/>
          <w:lang w:val="en-GB"/>
        </w:rPr>
      </w:pPr>
      <w:ins w:id="453" w:author="r1" w:date="2025-08-26T11:57:00Z" w16du:dateUtc="2025-08-26T09:57:00Z">
        <w:r w:rsidRPr="00061489">
          <w:rPr>
            <w:lang w:val="en-GB"/>
          </w:rPr>
          <w:t>5.5.</w:t>
        </w:r>
      </w:ins>
      <w:ins w:id="454" w:author="Dallas" w:date="2025-11-06T17:38:00Z" w16du:dateUtc="2025-11-06T16:38:00Z">
        <w:r w:rsidR="00600DDD">
          <w:rPr>
            <w:lang w:val="en-GB"/>
          </w:rPr>
          <w:t>11</w:t>
        </w:r>
      </w:ins>
      <w:ins w:id="455" w:author="r1" w:date="2025-08-26T11:57:00Z" w16du:dateUtc="2025-08-26T09:57:00Z">
        <w:r w:rsidRPr="00061489">
          <w:rPr>
            <w:lang w:val="en-GB"/>
          </w:rPr>
          <w:t>.</w:t>
        </w:r>
        <w:r>
          <w:rPr>
            <w:lang w:val="en-GB"/>
          </w:rPr>
          <w:t>4</w:t>
        </w:r>
        <w:r w:rsidRPr="00061489">
          <w:rPr>
            <w:lang w:val="en-GB"/>
          </w:rPr>
          <w:tab/>
        </w:r>
        <w:r>
          <w:rPr>
            <w:lang w:val="en-GB"/>
          </w:rPr>
          <w:t>Post</w:t>
        </w:r>
        <w:r w:rsidRPr="00061489">
          <w:rPr>
            <w:lang w:val="en-GB"/>
          </w:rPr>
          <w:t>-conditions</w:t>
        </w:r>
      </w:ins>
    </w:p>
    <w:p w14:paraId="10B86D26" w14:textId="6FF6A7F5" w:rsidR="00E278BB" w:rsidRDefault="00706C51" w:rsidP="00E278BB">
      <w:pPr>
        <w:rPr>
          <w:ins w:id="456" w:author="r1" w:date="2025-08-26T12:08:00Z" w16du:dateUtc="2025-08-26T10:08:00Z"/>
          <w:lang w:eastAsia="zh-CN"/>
        </w:rPr>
      </w:pPr>
      <w:ins w:id="457" w:author="r1" w:date="2025-08-26T11:58:00Z" w16du:dateUtc="2025-08-26T09:58:00Z">
        <w:r>
          <w:rPr>
            <w:lang w:eastAsia="zh-CN"/>
          </w:rPr>
          <w:t xml:space="preserve">Bob's permission on whether or not his sensing Personal Data can be </w:t>
        </w:r>
      </w:ins>
      <w:ins w:id="458" w:author="Dallas" w:date="2025-11-06T22:12:00Z" w16du:dateUtc="2025-11-06T21:12:00Z">
        <w:r w:rsidR="00F07141">
          <w:rPr>
            <w:lang w:eastAsia="zh-CN"/>
          </w:rPr>
          <w:t>collect</w:t>
        </w:r>
      </w:ins>
      <w:ins w:id="459" w:author="Dallas" w:date="2025-11-06T22:13:00Z" w16du:dateUtc="2025-11-06T21:13:00Z">
        <w:r w:rsidR="00F07141">
          <w:rPr>
            <w:lang w:eastAsia="zh-CN"/>
          </w:rPr>
          <w:t>ed and processed</w:t>
        </w:r>
      </w:ins>
      <w:ins w:id="460" w:author="r1" w:date="2025-08-26T11:58:00Z" w16du:dateUtc="2025-08-26T09:58:00Z">
        <w:r>
          <w:rPr>
            <w:lang w:eastAsia="zh-CN"/>
          </w:rPr>
          <w:t xml:space="preserve"> by Operator Vanilla to </w:t>
        </w:r>
      </w:ins>
      <w:ins w:id="461" w:author="Dallas" w:date="2025-11-06T22:13:00Z" w16du:dateUtc="2025-11-06T21:13:00Z">
        <w:r w:rsidR="00F07141">
          <w:rPr>
            <w:lang w:eastAsia="zh-CN"/>
          </w:rPr>
          <w:t xml:space="preserve">generate </w:t>
        </w:r>
      </w:ins>
      <w:ins w:id="462" w:author="r1" w:date="2025-08-26T11:58:00Z" w16du:dateUtc="2025-08-26T09:58:00Z">
        <w:r>
          <w:rPr>
            <w:lang w:eastAsia="zh-CN"/>
          </w:rPr>
          <w:t xml:space="preserve">sensing services </w:t>
        </w:r>
      </w:ins>
      <w:ins w:id="463" w:author="Dallas" w:date="2025-11-06T22:13:00Z" w16du:dateUtc="2025-11-06T21:13:00Z">
        <w:r w:rsidR="00F07141">
          <w:rPr>
            <w:lang w:eastAsia="zh-CN"/>
          </w:rPr>
          <w:t xml:space="preserve">provided </w:t>
        </w:r>
      </w:ins>
      <w:ins w:id="464" w:author="r1" w:date="2025-08-26T11:58:00Z" w16du:dateUtc="2025-08-26T09:58:00Z">
        <w:r>
          <w:rPr>
            <w:lang w:eastAsia="zh-CN"/>
          </w:rPr>
          <w:t xml:space="preserve">to a different entity, i.e. the sensing service is </w:t>
        </w:r>
      </w:ins>
      <w:ins w:id="465" w:author="r1" w:date="2025-08-26T11:59:00Z" w16du:dateUtc="2025-08-26T09:59:00Z">
        <w:r>
          <w:rPr>
            <w:lang w:eastAsia="zh-CN"/>
          </w:rPr>
          <w:t>provided to company Chocolate and not to Bob himself</w:t>
        </w:r>
        <w:r w:rsidR="0003208B">
          <w:rPr>
            <w:lang w:eastAsia="zh-CN"/>
          </w:rPr>
          <w:t>, can be taken into account by Operator Vanilla</w:t>
        </w:r>
        <w:r>
          <w:rPr>
            <w:lang w:eastAsia="zh-CN"/>
          </w:rPr>
          <w:t>.</w:t>
        </w:r>
      </w:ins>
    </w:p>
    <w:p w14:paraId="7DA96F21" w14:textId="77777777" w:rsidR="00706C51" w:rsidRPr="00DA21CF" w:rsidRDefault="00706C51">
      <w:pPr>
        <w:rPr>
          <w:ins w:id="466" w:author="r1" w:date="2025-08-26T11:57:00Z" w16du:dateUtc="2025-08-26T09:57:00Z"/>
        </w:rPr>
        <w:pPrChange w:id="467" w:author="r1" w:date="2025-08-26T11:57:00Z" w16du:dateUtc="2025-08-26T09:57:00Z">
          <w:pPr>
            <w:pStyle w:val="Heading4"/>
          </w:pPr>
        </w:pPrChange>
      </w:pPr>
    </w:p>
    <w:p w14:paraId="587EFF5F" w14:textId="7E6EBD83" w:rsidR="00E303C1" w:rsidRPr="00061489" w:rsidRDefault="00AA017C" w:rsidP="00F232F4">
      <w:pPr>
        <w:pStyle w:val="Heading4"/>
        <w:rPr>
          <w:ins w:id="468" w:author="Apple" w:date="2025-02-06T20:28:00Z" w16du:dateUtc="2025-02-06T12:28:00Z"/>
          <w:lang w:val="en-GB"/>
        </w:rPr>
      </w:pPr>
      <w:ins w:id="469" w:author="Apple" w:date="2025-08-11T14:51:00Z" w16du:dateUtc="2025-08-11T12:51:00Z">
        <w:r w:rsidRPr="00061489">
          <w:rPr>
            <w:lang w:val="en-GB"/>
          </w:rPr>
          <w:t>5.5.</w:t>
        </w:r>
      </w:ins>
      <w:ins w:id="470" w:author="Dallas" w:date="2025-11-06T17:38:00Z" w16du:dateUtc="2025-11-06T16:38:00Z">
        <w:r w:rsidR="00600DDD">
          <w:rPr>
            <w:lang w:val="en-GB"/>
          </w:rPr>
          <w:t>11</w:t>
        </w:r>
      </w:ins>
      <w:ins w:id="471" w:author="Apple" w:date="2025-08-11T14:51:00Z" w16du:dateUtc="2025-08-11T12:51:00Z">
        <w:r w:rsidRPr="00061489">
          <w:rPr>
            <w:lang w:val="en-GB"/>
          </w:rPr>
          <w:t>.</w:t>
        </w:r>
      </w:ins>
      <w:ins w:id="472" w:author="r1" w:date="2025-08-26T12:24:00Z" w16du:dateUtc="2025-08-26T10:24:00Z">
        <w:r w:rsidR="003F2894">
          <w:rPr>
            <w:lang w:val="en-GB"/>
          </w:rPr>
          <w:t>5</w:t>
        </w:r>
      </w:ins>
      <w:ins w:id="473" w:author="Apple" w:date="2025-08-11T14:51:00Z" w16du:dateUtc="2025-08-11T12:51:00Z">
        <w:r w:rsidRPr="00061489">
          <w:rPr>
            <w:lang w:val="en-GB"/>
          </w:rPr>
          <w:tab/>
        </w:r>
      </w:ins>
      <w:ins w:id="474"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475" w:author="Apple" w:date="2025-02-06T20:28:00Z"/>
        </w:trPr>
        <w:tc>
          <w:tcPr>
            <w:tcW w:w="983" w:type="dxa"/>
          </w:tcPr>
          <w:p w14:paraId="1B17BB00" w14:textId="77777777" w:rsidR="00E303C1" w:rsidRPr="00F232F4" w:rsidRDefault="00E303C1" w:rsidP="00274F79">
            <w:pPr>
              <w:rPr>
                <w:ins w:id="476" w:author="Apple" w:date="2025-02-06T20:28:00Z" w16du:dateUtc="2025-02-06T12:28:00Z"/>
              </w:rPr>
            </w:pPr>
          </w:p>
        </w:tc>
        <w:tc>
          <w:tcPr>
            <w:tcW w:w="1472" w:type="dxa"/>
          </w:tcPr>
          <w:p w14:paraId="786DC085" w14:textId="66C7171F" w:rsidR="00E303C1" w:rsidRPr="00F232F4" w:rsidRDefault="00720DBB" w:rsidP="00061489">
            <w:pPr>
              <w:spacing w:before="0"/>
              <w:rPr>
                <w:ins w:id="477" w:author="Apple" w:date="2025-02-06T20:28:00Z" w16du:dateUtc="2025-02-06T12:28:00Z"/>
              </w:rPr>
            </w:pPr>
            <w:ins w:id="478" w:author="Apple" w:date="2025-08-13T18:53:00Z" w16du:dateUtc="2025-08-13T16:53:00Z">
              <w:r w:rsidRPr="00061489">
                <w:t>C</w:t>
              </w:r>
            </w:ins>
            <w:ins w:id="479"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480" w:author="Apple" w:date="2025-02-06T20:28:00Z" w16du:dateUtc="2025-02-06T12:28:00Z"/>
              </w:rPr>
            </w:pPr>
            <w:ins w:id="481" w:author="Apple" w:date="2025-02-06T20:28:00Z" w16du:dateUtc="2025-02-06T12:28:00Z">
              <w:r w:rsidRPr="00F232F4">
                <w:t xml:space="preserve">Verify consent before </w:t>
              </w:r>
            </w:ins>
            <w:ins w:id="482" w:author="Apple" w:date="2025-02-06T22:28:00Z" w16du:dateUtc="2025-02-06T14:28:00Z">
              <w:r w:rsidR="004855A9" w:rsidRPr="00F232F4">
                <w:t xml:space="preserve">network </w:t>
              </w:r>
            </w:ins>
            <w:ins w:id="483"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484" w:author="Apple" w:date="2025-02-06T20:28:00Z" w16du:dateUtc="2025-02-06T12:28:00Z"/>
              </w:rPr>
            </w:pPr>
            <w:ins w:id="485" w:author="Apple" w:date="2025-08-13T17:26:00Z" w16du:dateUtc="2025-08-13T15:26:00Z">
              <w:r w:rsidRPr="00061489">
                <w:t>UE</w:t>
              </w:r>
            </w:ins>
            <w:ins w:id="486"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487" w:author="Apple" w:date="2025-02-06T20:28:00Z" w16du:dateUtc="2025-02-06T12:28:00Z"/>
              </w:rPr>
            </w:pPr>
            <w:ins w:id="488" w:author="Apple" w:date="2025-08-13T18:54:00Z" w16du:dateUtc="2025-08-13T16:54:00Z">
              <w:r w:rsidRPr="00061489">
                <w:t>I</w:t>
              </w:r>
            </w:ins>
            <w:ins w:id="489"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490" w:author="Apple" w:date="2025-02-06T20:28:00Z" w16du:dateUtc="2025-02-06T12:28:00Z"/>
              </w:rPr>
            </w:pPr>
            <w:ins w:id="491" w:author="Apple" w:date="2025-08-13T18:55:00Z" w16du:dateUtc="2025-08-13T16:55:00Z">
              <w:r w:rsidRPr="00061489">
                <w:t>I</w:t>
              </w:r>
            </w:ins>
            <w:ins w:id="492" w:author="Apple" w:date="2025-02-06T20:28:00Z" w16du:dateUtc="2025-02-06T12:28:00Z">
              <w:r w:rsidR="00E303C1" w:rsidRPr="00F232F4">
                <w:t xml:space="preserve">ndicates purpose for </w:t>
              </w:r>
            </w:ins>
            <w:ins w:id="493"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494" w:author="Apple" w:date="2025-02-06T20:28:00Z" w16du:dateUtc="2025-02-06T12:28:00Z"/>
              </w:rPr>
            </w:pPr>
            <w:ins w:id="495" w:author="Apple" w:date="2025-08-13T18:55:00Z" w16du:dateUtc="2025-08-13T16:55:00Z">
              <w:r w:rsidRPr="00061489">
                <w:t>I</w:t>
              </w:r>
            </w:ins>
            <w:ins w:id="496" w:author="Apple" w:date="2025-02-06T20:28:00Z" w16du:dateUtc="2025-02-06T12:28:00Z">
              <w:r w:rsidR="00E303C1" w:rsidRPr="00F232F4">
                <w:t xml:space="preserve">ndicates </w:t>
              </w:r>
            </w:ins>
            <w:ins w:id="497" w:author="Apple" w:date="2025-08-13T16:56:00Z" w16du:dateUtc="2025-08-13T14:56:00Z">
              <w:r w:rsidR="00B31634" w:rsidRPr="00061489">
                <w:t xml:space="preserve">whether Personal Data is </w:t>
              </w:r>
            </w:ins>
            <w:ins w:id="498"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499" w:author="Apple" w:date="2025-02-06T20:28:00Z" w16du:dateUtc="2025-02-06T12:28:00Z"/>
              </w:rPr>
            </w:pPr>
            <w:ins w:id="500" w:author="Apple" w:date="2025-02-06T20:28:00Z" w16du:dateUtc="2025-02-06T12:28:00Z">
              <w:r w:rsidRPr="00F232F4">
                <w:t xml:space="preserve">Upon consent revocation, stop related </w:t>
              </w:r>
            </w:ins>
            <w:ins w:id="501" w:author="Apple" w:date="2025-08-13T16:56:00Z" w16du:dateUtc="2025-08-13T14:56:00Z">
              <w:r w:rsidR="00B31634" w:rsidRPr="00061489">
                <w:t>Personal Data usage</w:t>
              </w:r>
            </w:ins>
          </w:p>
        </w:tc>
      </w:tr>
      <w:tr w:rsidR="008A0B80" w:rsidRPr="00061489" w14:paraId="0FCAC697" w14:textId="77777777" w:rsidTr="00F232F4">
        <w:trPr>
          <w:ins w:id="502" w:author="Apple" w:date="2025-02-06T22:25:00Z"/>
        </w:trPr>
        <w:tc>
          <w:tcPr>
            <w:tcW w:w="983" w:type="dxa"/>
          </w:tcPr>
          <w:p w14:paraId="76C6831C" w14:textId="77777777" w:rsidR="00A6779A" w:rsidRPr="00061489" w:rsidRDefault="00A6779A" w:rsidP="00274F79">
            <w:pPr>
              <w:rPr>
                <w:ins w:id="503" w:author="Apple" w:date="2025-02-06T22:25:00Z" w16du:dateUtc="2025-02-06T14:25:00Z"/>
              </w:rPr>
            </w:pPr>
            <w:ins w:id="504"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505" w:author="Apple" w:date="2025-02-06T22:25:00Z" w16du:dateUtc="2025-02-06T14:25:00Z"/>
              </w:rPr>
            </w:pPr>
            <w:ins w:id="506" w:author="Apple" w:date="2025-02-06T22:25:00Z" w16du:dateUtc="2025-02-06T14:25:00Z">
              <w:r w:rsidRPr="00061489">
                <w:t>Supported (TS 23.271</w:t>
              </w:r>
            </w:ins>
            <w:ins w:id="507" w:author="v3" w:date="2025-02-20T08:52:00Z" w16du:dateUtc="2025-02-20T06:52:00Z">
              <w:r w:rsidR="000533CF" w:rsidRPr="00061489">
                <w:t xml:space="preserve"> [x2]</w:t>
              </w:r>
            </w:ins>
            <w:ins w:id="508"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509" w:author="Apple" w:date="2025-02-06T22:25:00Z" w16du:dateUtc="2025-02-06T14:25:00Z"/>
              </w:rPr>
            </w:pPr>
            <w:ins w:id="510" w:author="Apple" w:date="2025-02-06T22:25:00Z" w16du:dateUtc="2025-02-06T14:25:00Z">
              <w:r w:rsidRPr="00061489">
                <w:t xml:space="preserve">Supported (TS 23.273 </w:t>
              </w:r>
            </w:ins>
            <w:ins w:id="511" w:author="v3" w:date="2025-02-20T08:56:00Z" w16du:dateUtc="2025-02-20T06:56:00Z">
              <w:r w:rsidR="009175D2" w:rsidRPr="00061489">
                <w:t>[</w:t>
              </w:r>
            </w:ins>
            <w:ins w:id="512" w:author="Apple" w:date="2025-08-13T17:16:00Z" w16du:dateUtc="2025-08-13T15:16:00Z">
              <w:r w:rsidR="00A332C5" w:rsidRPr="00061489">
                <w:t>240</w:t>
              </w:r>
            </w:ins>
            <w:ins w:id="513" w:author="v3" w:date="2025-02-20T08:56:00Z" w16du:dateUtc="2025-02-20T06:56:00Z">
              <w:r w:rsidR="009175D2" w:rsidRPr="00061489">
                <w:t xml:space="preserve">] </w:t>
              </w:r>
            </w:ins>
            <w:ins w:id="514"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515" w:author="Apple" w:date="2025-02-06T22:25:00Z" w16du:dateUtc="2025-02-06T14:25:00Z"/>
              </w:rPr>
            </w:pPr>
            <w:ins w:id="516" w:author="Apple" w:date="2025-02-06T22:25:00Z" w16du:dateUtc="2025-02-06T14:25:00Z">
              <w:r w:rsidRPr="00061489">
                <w:t xml:space="preserve">Supported (TS 23.273 </w:t>
              </w:r>
            </w:ins>
            <w:ins w:id="517" w:author="v3" w:date="2025-02-20T08:56:00Z" w16du:dateUtc="2025-02-20T06:56:00Z">
              <w:r w:rsidR="009175D2" w:rsidRPr="00061489">
                <w:t>[</w:t>
              </w:r>
            </w:ins>
            <w:ins w:id="518" w:author="Apple" w:date="2025-08-13T17:17:00Z" w16du:dateUtc="2025-08-13T15:17:00Z">
              <w:r w:rsidR="00A332C5" w:rsidRPr="00061489">
                <w:t>240</w:t>
              </w:r>
            </w:ins>
            <w:ins w:id="519" w:author="v3" w:date="2025-02-20T08:56:00Z" w16du:dateUtc="2025-02-20T06:56:00Z">
              <w:r w:rsidR="009175D2" w:rsidRPr="00061489">
                <w:t xml:space="preserve">] </w:t>
              </w:r>
            </w:ins>
            <w:ins w:id="520"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521" w:author="Apple" w:date="2025-02-06T22:25:00Z" w16du:dateUtc="2025-02-06T14:25:00Z"/>
              </w:rPr>
            </w:pPr>
            <w:ins w:id="522" w:author="Apple" w:date="2025-02-06T22:25:00Z" w16du:dateUtc="2025-02-06T14:25:00Z">
              <w:r w:rsidRPr="00061489">
                <w:t xml:space="preserve">Supported (TS 23.273 </w:t>
              </w:r>
            </w:ins>
            <w:ins w:id="523" w:author="v3" w:date="2025-02-20T08:57:00Z" w16du:dateUtc="2025-02-20T06:57:00Z">
              <w:r w:rsidR="009175D2" w:rsidRPr="00061489">
                <w:t>[</w:t>
              </w:r>
            </w:ins>
            <w:ins w:id="524" w:author="Apple" w:date="2025-08-13T17:17:00Z" w16du:dateUtc="2025-08-13T15:17:00Z">
              <w:r w:rsidR="00A332C5" w:rsidRPr="00061489">
                <w:t>240</w:t>
              </w:r>
            </w:ins>
            <w:ins w:id="525" w:author="v3" w:date="2025-02-20T08:57:00Z" w16du:dateUtc="2025-02-20T06:57:00Z">
              <w:r w:rsidR="009175D2" w:rsidRPr="00061489">
                <w:t xml:space="preserve">] </w:t>
              </w:r>
            </w:ins>
            <w:ins w:id="526"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527" w:author="Apple" w:date="2025-02-06T22:25:00Z" w16du:dateUtc="2025-02-06T14:25:00Z"/>
              </w:rPr>
            </w:pPr>
            <w:ins w:id="528"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529" w:author="Apple" w:date="2025-02-06T22:25:00Z" w16du:dateUtc="2025-02-06T14:25:00Z"/>
              </w:rPr>
            </w:pPr>
            <w:ins w:id="530" w:author="Apple" w:date="2025-02-06T22:25:00Z" w16du:dateUtc="2025-02-06T14:25:00Z">
              <w:r w:rsidRPr="00061489">
                <w:t>Supported: (TS 23.273</w:t>
              </w:r>
            </w:ins>
            <w:ins w:id="531" w:author="v3" w:date="2025-02-20T08:57:00Z" w16du:dateUtc="2025-02-20T06:57:00Z">
              <w:r w:rsidR="009175D2" w:rsidRPr="00061489">
                <w:t xml:space="preserve"> [</w:t>
              </w:r>
            </w:ins>
            <w:ins w:id="532" w:author="Apple" w:date="2025-08-13T17:17:00Z" w16du:dateUtc="2025-08-13T15:17:00Z">
              <w:r w:rsidR="00A332C5" w:rsidRPr="00061489">
                <w:t>240</w:t>
              </w:r>
            </w:ins>
            <w:ins w:id="533" w:author="v3" w:date="2025-02-20T08:57:00Z" w16du:dateUtc="2025-02-20T06:57:00Z">
              <w:r w:rsidR="009175D2" w:rsidRPr="00061489">
                <w:t>]</w:t>
              </w:r>
            </w:ins>
            <w:ins w:id="534"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535" w:author="Apple" w:date="2025-02-06T22:25:00Z" w16du:dateUtc="2025-02-06T14:25:00Z"/>
              </w:rPr>
            </w:pPr>
            <w:ins w:id="536" w:author="Apple" w:date="2025-02-06T22:25:00Z" w16du:dateUtc="2025-02-06T14:25:00Z">
              <w:r w:rsidRPr="00061489">
                <w:t>Not applicable (one-off request)</w:t>
              </w:r>
            </w:ins>
          </w:p>
        </w:tc>
      </w:tr>
      <w:tr w:rsidR="008A0B80" w:rsidRPr="00061489" w14:paraId="4C33AEC1" w14:textId="77777777" w:rsidTr="00F232F4">
        <w:trPr>
          <w:ins w:id="537" w:author="Apple" w:date="2025-02-06T22:25:00Z"/>
        </w:trPr>
        <w:tc>
          <w:tcPr>
            <w:tcW w:w="983" w:type="dxa"/>
          </w:tcPr>
          <w:p w14:paraId="500254F8" w14:textId="77777777" w:rsidR="00A6779A" w:rsidRPr="00061489" w:rsidRDefault="00A6779A" w:rsidP="00274F79">
            <w:pPr>
              <w:rPr>
                <w:ins w:id="538" w:author="Apple" w:date="2025-02-06T22:25:00Z" w16du:dateUtc="2025-02-06T14:25:00Z"/>
              </w:rPr>
            </w:pPr>
            <w:ins w:id="539"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540" w:author="Apple" w:date="2025-02-06T22:25:00Z" w16du:dateUtc="2025-02-06T14:25:00Z"/>
                <w:i/>
                <w:iCs/>
              </w:rPr>
            </w:pPr>
            <w:ins w:id="541"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542" w:author="Apple" w:date="2025-02-06T22:25:00Z" w16du:dateUtc="2025-02-06T14:25:00Z"/>
              </w:rPr>
            </w:pPr>
            <w:ins w:id="543" w:author="Apple" w:date="2025-02-06T22:25:00Z" w16du:dateUtc="2025-02-06T14:25:00Z">
              <w:r w:rsidRPr="00061489">
                <w:t>Supported (TS 32.422</w:t>
              </w:r>
            </w:ins>
            <w:ins w:id="544" w:author="v3" w:date="2025-02-20T08:59:00Z" w16du:dateUtc="2025-02-20T06:59:00Z">
              <w:r w:rsidR="00A73BA9" w:rsidRPr="00061489">
                <w:t xml:space="preserve"> [</w:t>
              </w:r>
            </w:ins>
            <w:ins w:id="545" w:author="Apple" w:date="2025-08-13T17:17:00Z" w16du:dateUtc="2025-08-13T15:17:00Z">
              <w:r w:rsidR="0021690E" w:rsidRPr="00061489">
                <w:t>239</w:t>
              </w:r>
            </w:ins>
            <w:ins w:id="546" w:author="v3" w:date="2025-02-20T08:59:00Z" w16du:dateUtc="2025-02-20T06:59:00Z">
              <w:r w:rsidR="00A73BA9" w:rsidRPr="00061489">
                <w:t>]</w:t>
              </w:r>
            </w:ins>
            <w:ins w:id="547"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548" w:author="Apple" w:date="2025-02-06T22:25:00Z" w16du:dateUtc="2025-02-06T14:25:00Z"/>
              </w:rPr>
            </w:pPr>
            <w:ins w:id="549"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550" w:author="Apple" w:date="2025-02-06T22:25:00Z" w16du:dateUtc="2025-02-06T14:25:00Z"/>
              </w:rPr>
            </w:pPr>
            <w:ins w:id="551"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552" w:author="Apple" w:date="2025-02-06T22:25:00Z" w16du:dateUtc="2025-02-06T14:25:00Z"/>
              </w:rPr>
            </w:pPr>
            <w:ins w:id="553"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554" w:author="Apple" w:date="2025-02-06T22:25:00Z" w16du:dateUtc="2025-02-06T14:25:00Z"/>
              </w:rPr>
            </w:pPr>
            <w:ins w:id="555"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556" w:author="Apple" w:date="2025-02-06T22:25:00Z" w16du:dateUtc="2025-02-06T14:25:00Z"/>
              </w:rPr>
            </w:pPr>
            <w:ins w:id="557" w:author="Apple" w:date="2025-02-06T22:26:00Z" w16du:dateUtc="2025-02-06T14:26:00Z">
              <w:r w:rsidRPr="00061489">
                <w:t>U</w:t>
              </w:r>
            </w:ins>
            <w:ins w:id="558" w:author="Apple" w:date="2025-02-06T22:25:00Z" w16du:dateUtc="2025-02-06T14:25:00Z">
              <w:r w:rsidRPr="00061489">
                <w:t xml:space="preserve">p to implementation (TS 32.422 </w:t>
              </w:r>
            </w:ins>
            <w:ins w:id="559" w:author="v3" w:date="2025-02-20T08:59:00Z" w16du:dateUtc="2025-02-20T06:59:00Z">
              <w:r w:rsidR="00A73BA9" w:rsidRPr="00061489">
                <w:t>[</w:t>
              </w:r>
            </w:ins>
            <w:ins w:id="560" w:author="Apple" w:date="2025-08-13T17:18:00Z" w16du:dateUtc="2025-08-13T15:18:00Z">
              <w:r w:rsidR="0021690E" w:rsidRPr="00061489">
                <w:t>239</w:t>
              </w:r>
            </w:ins>
            <w:ins w:id="561" w:author="v3" w:date="2025-02-20T08:59:00Z" w16du:dateUtc="2025-02-20T06:59:00Z">
              <w:r w:rsidR="00A73BA9" w:rsidRPr="00061489">
                <w:t xml:space="preserve">] </w:t>
              </w:r>
            </w:ins>
            <w:ins w:id="562" w:author="Apple" w:date="2025-02-06T22:25:00Z" w16du:dateUtc="2025-02-06T14:25:00Z">
              <w:r w:rsidRPr="00061489">
                <w:t>clause 4.9.1)</w:t>
              </w:r>
            </w:ins>
          </w:p>
        </w:tc>
      </w:tr>
      <w:tr w:rsidR="008A0B80" w:rsidRPr="00061489" w14:paraId="149DA164" w14:textId="77777777" w:rsidTr="00F232F4">
        <w:trPr>
          <w:ins w:id="563" w:author="Apple" w:date="2025-02-06T22:25:00Z"/>
        </w:trPr>
        <w:tc>
          <w:tcPr>
            <w:tcW w:w="983" w:type="dxa"/>
          </w:tcPr>
          <w:p w14:paraId="65659FAE" w14:textId="77777777" w:rsidR="00A6779A" w:rsidRPr="00061489" w:rsidRDefault="00A6779A" w:rsidP="00274F79">
            <w:pPr>
              <w:rPr>
                <w:ins w:id="564" w:author="Apple" w:date="2025-02-06T22:25:00Z" w16du:dateUtc="2025-02-06T14:25:00Z"/>
              </w:rPr>
            </w:pPr>
            <w:ins w:id="565"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566" w:author="Apple" w:date="2025-02-06T22:25:00Z" w16du:dateUtc="2025-02-06T14:25:00Z"/>
              </w:rPr>
            </w:pPr>
            <w:ins w:id="567"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568" w:author="Apple" w:date="2025-02-06T22:25:00Z" w16du:dateUtc="2025-02-06T14:25:00Z"/>
              </w:rPr>
            </w:pPr>
            <w:ins w:id="569" w:author="Apple" w:date="2025-02-06T22:25:00Z" w16du:dateUtc="2025-02-06T14:25:00Z">
              <w:r w:rsidRPr="00061489">
                <w:t xml:space="preserve">Supported (TS 23.288 </w:t>
              </w:r>
            </w:ins>
            <w:ins w:id="570" w:author="v3" w:date="2025-02-20T14:03:00Z" w16du:dateUtc="2025-02-20T12:03:00Z">
              <w:r w:rsidR="00B44293" w:rsidRPr="00061489">
                <w:t xml:space="preserve">[x6] </w:t>
              </w:r>
            </w:ins>
            <w:ins w:id="571"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572" w:author="Apple" w:date="2025-02-06T22:25:00Z" w16du:dateUtc="2025-02-06T14:25:00Z"/>
              </w:rPr>
            </w:pPr>
            <w:ins w:id="573"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574" w:author="Apple" w:date="2025-02-06T22:25:00Z" w16du:dateUtc="2025-02-06T14:25:00Z"/>
              </w:rPr>
            </w:pPr>
            <w:ins w:id="575" w:author="Apple" w:date="2025-02-06T22:25:00Z" w16du:dateUtc="2025-02-06T14:25:00Z">
              <w:r w:rsidRPr="00061489">
                <w:t xml:space="preserve">Supported (TS 23.288 </w:t>
              </w:r>
            </w:ins>
            <w:ins w:id="576" w:author="v3" w:date="2025-02-20T14:03:00Z" w16du:dateUtc="2025-02-20T12:03:00Z">
              <w:r w:rsidR="00B44293" w:rsidRPr="00061489">
                <w:t xml:space="preserve">[x6] </w:t>
              </w:r>
            </w:ins>
            <w:ins w:id="577"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578" w:author="Apple" w:date="2025-02-06T22:25:00Z" w16du:dateUtc="2025-02-06T14:25:00Z"/>
              </w:rPr>
            </w:pPr>
            <w:ins w:id="579" w:author="Apple" w:date="2025-02-06T22:25:00Z" w16du:dateUtc="2025-02-06T14:25:00Z">
              <w:r w:rsidRPr="00061489">
                <w:t xml:space="preserve">Supported (TS 23.288 </w:t>
              </w:r>
            </w:ins>
            <w:ins w:id="580" w:author="v3" w:date="2025-02-20T14:03:00Z" w16du:dateUtc="2025-02-20T12:03:00Z">
              <w:r w:rsidR="00B44293" w:rsidRPr="00061489">
                <w:t xml:space="preserve">[x6] </w:t>
              </w:r>
            </w:ins>
            <w:ins w:id="581"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582" w:author="Apple" w:date="2025-02-06T22:25:00Z" w16du:dateUtc="2025-02-06T14:25:00Z"/>
              </w:rPr>
            </w:pPr>
            <w:ins w:id="583" w:author="Apple" w:date="2025-02-06T22:25:00Z" w16du:dateUtc="2025-02-06T14:25:00Z">
              <w:r w:rsidRPr="00061489">
                <w:t>Unclear if supported, no consent checked for NEF exposure to AFs (TS 23.2</w:t>
              </w:r>
            </w:ins>
            <w:ins w:id="584" w:author="v3" w:date="2025-04-04T16:41:00Z" w16du:dateUtc="2025-04-04T14:41:00Z">
              <w:r w:rsidR="00C042E7" w:rsidRPr="00061489">
                <w:t>8</w:t>
              </w:r>
            </w:ins>
            <w:ins w:id="585" w:author="Apple" w:date="2025-02-06T22:25:00Z" w16du:dateUtc="2025-02-06T14:25:00Z">
              <w:r w:rsidRPr="00061489">
                <w:t>8</w:t>
              </w:r>
            </w:ins>
            <w:ins w:id="586" w:author="v3" w:date="2025-02-20T14:03:00Z" w16du:dateUtc="2025-02-20T12:03:00Z">
              <w:r w:rsidR="00B44293" w:rsidRPr="00061489">
                <w:t xml:space="preserve"> [x6]</w:t>
              </w:r>
            </w:ins>
            <w:ins w:id="587"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588" w:author="Apple" w:date="2025-02-06T22:25:00Z" w16du:dateUtc="2025-02-06T14:25:00Z"/>
              </w:rPr>
            </w:pPr>
            <w:ins w:id="589" w:author="Apple" w:date="2025-02-06T22:25:00Z" w16du:dateUtc="2025-02-06T14:25:00Z">
              <w:r w:rsidRPr="00061489">
                <w:t xml:space="preserve">Supported (TS 23.288 </w:t>
              </w:r>
            </w:ins>
            <w:ins w:id="590" w:author="v3" w:date="2025-02-20T14:03:00Z" w16du:dateUtc="2025-02-20T12:03:00Z">
              <w:r w:rsidR="00B44293" w:rsidRPr="00061489">
                <w:t xml:space="preserve">[x6] </w:t>
              </w:r>
            </w:ins>
            <w:ins w:id="591" w:author="Apple" w:date="2025-02-06T22:25:00Z" w16du:dateUtc="2025-02-06T14:25:00Z">
              <w:r w:rsidRPr="00061489">
                <w:t>clause 6.2.9)</w:t>
              </w:r>
            </w:ins>
          </w:p>
        </w:tc>
      </w:tr>
      <w:tr w:rsidR="008A0B80" w:rsidRPr="00061489" w14:paraId="0596DC9C" w14:textId="77777777" w:rsidTr="00F232F4">
        <w:trPr>
          <w:ins w:id="592" w:author="Apple" w:date="2025-02-06T21:46:00Z"/>
        </w:trPr>
        <w:tc>
          <w:tcPr>
            <w:tcW w:w="983" w:type="dxa"/>
          </w:tcPr>
          <w:p w14:paraId="6936183A" w14:textId="47353483" w:rsidR="00080D3A" w:rsidRPr="00F232F4" w:rsidRDefault="00080D3A" w:rsidP="00274F79">
            <w:pPr>
              <w:rPr>
                <w:ins w:id="593" w:author="Apple" w:date="2025-02-06T21:46:00Z" w16du:dateUtc="2025-02-06T13:46:00Z"/>
              </w:rPr>
            </w:pPr>
            <w:ins w:id="594"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595" w:author="Apple" w:date="2025-02-06T21:46:00Z" w16du:dateUtc="2025-02-06T13:46:00Z"/>
              </w:rPr>
            </w:pPr>
            <w:ins w:id="596" w:author="Apple" w:date="2025-02-06T21:47:00Z" w16du:dateUtc="2025-02-06T13:47:00Z">
              <w:r w:rsidRPr="00061489">
                <w:t xml:space="preserve">Supported (TS 23.222 </w:t>
              </w:r>
            </w:ins>
            <w:ins w:id="597" w:author="v3" w:date="2025-02-20T08:54:00Z" w16du:dateUtc="2025-02-20T06:54:00Z">
              <w:r w:rsidR="00BB5A79" w:rsidRPr="00061489">
                <w:t xml:space="preserve">[x3] </w:t>
              </w:r>
            </w:ins>
            <w:ins w:id="598"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599" w:author="Apple" w:date="2025-02-06T21:46:00Z" w16du:dateUtc="2025-02-06T13:46:00Z"/>
              </w:rPr>
            </w:pPr>
            <w:ins w:id="600" w:author="Apple" w:date="2025-02-06T21:48:00Z" w16du:dateUtc="2025-02-06T13:48:00Z">
              <w:r w:rsidRPr="00061489">
                <w:t>Supported (TS 23.222</w:t>
              </w:r>
            </w:ins>
            <w:ins w:id="601" w:author="v3" w:date="2025-02-20T08:56:00Z" w16du:dateUtc="2025-02-20T06:56:00Z">
              <w:r w:rsidR="00B6569D" w:rsidRPr="00061489">
                <w:t xml:space="preserve"> [x3] </w:t>
              </w:r>
            </w:ins>
            <w:ins w:id="602" w:author="Apple" w:date="2025-02-06T21:48:00Z" w16du:dateUtc="2025-02-06T13:48:00Z">
              <w:r w:rsidRPr="00061489">
                <w:t xml:space="preserve">clause </w:t>
              </w:r>
            </w:ins>
            <w:ins w:id="603" w:author="Apple" w:date="2025-02-06T21:51:00Z" w16du:dateUtc="2025-02-06T13:51:00Z">
              <w:r w:rsidRPr="00061489">
                <w:t>8.31</w:t>
              </w:r>
            </w:ins>
            <w:ins w:id="604"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605" w:author="Apple" w:date="2025-02-06T21:46:00Z" w16du:dateUtc="2025-02-06T13:46:00Z"/>
              </w:rPr>
            </w:pPr>
            <w:ins w:id="606" w:author="Apple" w:date="2025-02-06T21:51:00Z" w16du:dateUtc="2025-02-06T13:51:00Z">
              <w:r w:rsidRPr="00061489">
                <w:t>Supported (TS 23.222</w:t>
              </w:r>
            </w:ins>
            <w:ins w:id="607" w:author="v3" w:date="2025-02-20T08:56:00Z" w16du:dateUtc="2025-02-20T06:56:00Z">
              <w:r w:rsidR="00B6569D" w:rsidRPr="00061489">
                <w:t xml:space="preserve"> [x3]</w:t>
              </w:r>
            </w:ins>
            <w:ins w:id="608" w:author="Apple" w:date="2025-02-06T21:51:00Z" w16du:dateUtc="2025-02-06T13:51:00Z">
              <w:r w:rsidRPr="00061489">
                <w:t xml:space="preserve"> clause </w:t>
              </w:r>
            </w:ins>
            <w:ins w:id="609" w:author="Apple" w:date="2025-02-06T21:56:00Z" w16du:dateUtc="2025-02-06T13:56:00Z">
              <w:r w:rsidR="004B18A5" w:rsidRPr="00061489">
                <w:t>8.23</w:t>
              </w:r>
            </w:ins>
            <w:ins w:id="610"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611" w:author="Apple" w:date="2025-02-06T21:46:00Z" w16du:dateUtc="2025-02-06T13:46:00Z"/>
              </w:rPr>
            </w:pPr>
            <w:ins w:id="612" w:author="Apple" w:date="2025-02-06T21:52:00Z" w16du:dateUtc="2025-02-06T13:52:00Z">
              <w:r w:rsidRPr="00061489">
                <w:t>Supported (TS 23.222</w:t>
              </w:r>
            </w:ins>
            <w:ins w:id="613" w:author="v3" w:date="2025-02-20T08:56:00Z" w16du:dateUtc="2025-02-20T06:56:00Z">
              <w:r w:rsidR="00B6569D" w:rsidRPr="00061489">
                <w:t xml:space="preserve"> [x3]</w:t>
              </w:r>
            </w:ins>
            <w:ins w:id="614"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615" w:author="Apple" w:date="2025-02-06T21:46:00Z" w16du:dateUtc="2025-02-06T13:46:00Z"/>
              </w:rPr>
            </w:pPr>
            <w:ins w:id="616" w:author="Apple" w:date="2025-02-06T22:28:00Z" w16du:dateUtc="2025-02-06T14:28:00Z">
              <w:r w:rsidRPr="00061489">
                <w:t>Supported (TS 23.222</w:t>
              </w:r>
            </w:ins>
            <w:ins w:id="617" w:author="v3" w:date="2025-02-20T08:56:00Z" w16du:dateUtc="2025-02-20T06:56:00Z">
              <w:r w:rsidR="00B6569D" w:rsidRPr="00061489">
                <w:t xml:space="preserve"> [x3]</w:t>
              </w:r>
            </w:ins>
            <w:ins w:id="618"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619" w:author="Apple" w:date="2025-02-06T21:46:00Z" w16du:dateUtc="2025-02-06T13:46:00Z"/>
              </w:rPr>
            </w:pPr>
            <w:ins w:id="620" w:author="Apple" w:date="2025-02-06T21:52:00Z" w16du:dateUtc="2025-02-06T13:52:00Z">
              <w:r w:rsidRPr="00061489">
                <w:t>Supported (TS 23.222</w:t>
              </w:r>
            </w:ins>
            <w:ins w:id="621" w:author="v3" w:date="2025-02-20T08:56:00Z" w16du:dateUtc="2025-02-20T06:56:00Z">
              <w:r w:rsidR="00B6569D" w:rsidRPr="00061489">
                <w:t xml:space="preserve"> [x3]</w:t>
              </w:r>
            </w:ins>
            <w:ins w:id="622"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623" w:author="Apple" w:date="2025-02-06T21:46:00Z" w16du:dateUtc="2025-02-06T13:46:00Z"/>
              </w:rPr>
            </w:pPr>
            <w:ins w:id="624" w:author="Apple" w:date="2025-02-06T21:59:00Z" w16du:dateUtc="2025-02-06T13:59:00Z">
              <w:r w:rsidRPr="00061489">
                <w:t>Supported (TS 23.222</w:t>
              </w:r>
            </w:ins>
            <w:ins w:id="625" w:author="v3" w:date="2025-02-20T08:56:00Z" w16du:dateUtc="2025-02-20T06:56:00Z">
              <w:r w:rsidR="00B6569D" w:rsidRPr="00061489">
                <w:t xml:space="preserve"> [x3]</w:t>
              </w:r>
            </w:ins>
            <w:ins w:id="626" w:author="Apple" w:date="2025-02-06T21:59:00Z" w16du:dateUtc="2025-02-06T13:59:00Z">
              <w:r w:rsidRPr="00061489">
                <w:t xml:space="preserve"> clause 8.23)</w:t>
              </w:r>
            </w:ins>
          </w:p>
        </w:tc>
      </w:tr>
    </w:tbl>
    <w:p w14:paraId="0491FB8F" w14:textId="38A29580" w:rsidR="00A6779A" w:rsidRPr="00061489" w:rsidRDefault="005300A2" w:rsidP="00274F79">
      <w:pPr>
        <w:rPr>
          <w:ins w:id="627" w:author="Apple" w:date="2025-02-06T23:50:00Z" w16du:dateUtc="2025-02-06T15:50:00Z"/>
        </w:rPr>
      </w:pPr>
      <w:ins w:id="628" w:author="Apple" w:date="2025-08-13T19:03:00Z" w16du:dateUtc="2025-08-13T17:03:00Z">
        <w:r w:rsidRPr="00061489">
          <w:t xml:space="preserve">Table </w:t>
        </w:r>
      </w:ins>
      <w:ins w:id="629" w:author="Apple" w:date="2025-08-13T19:03:00Z">
        <w:r w:rsidRPr="00061489">
          <w:t>5.5.</w:t>
        </w:r>
      </w:ins>
      <w:ins w:id="630" w:author="Dallas" w:date="2025-11-06T17:38:00Z" w16du:dateUtc="2025-11-06T16:38:00Z">
        <w:r w:rsidR="00600DDD">
          <w:t>11</w:t>
        </w:r>
      </w:ins>
      <w:ins w:id="631" w:author="Apple" w:date="2025-08-13T19:03:00Z">
        <w:r w:rsidRPr="00061489">
          <w:t>.</w:t>
        </w:r>
      </w:ins>
      <w:ins w:id="632" w:author="r1" w:date="2025-08-26T12:24:00Z" w16du:dateUtc="2025-08-26T10:24:00Z">
        <w:r w:rsidR="003F2894">
          <w:t>5</w:t>
        </w:r>
      </w:ins>
      <w:ins w:id="633" w:author="Apple" w:date="2025-08-13T19:03:00Z" w16du:dateUtc="2025-08-13T17:03:00Z">
        <w:r w:rsidRPr="00061489">
          <w:t xml:space="preserve">-1: </w:t>
        </w:r>
      </w:ins>
      <w:ins w:id="634" w:author="Apple" w:date="2025-08-13T19:03:00Z">
        <w:r w:rsidRPr="00061489">
          <w:t>Gap analysis of consent for selected 5G features</w:t>
        </w:r>
      </w:ins>
    </w:p>
    <w:p w14:paraId="228D7CC3" w14:textId="25FFEFDB" w:rsidR="00ED59A0" w:rsidRPr="00061489" w:rsidRDefault="005F4DED" w:rsidP="00F232F4">
      <w:pPr>
        <w:rPr>
          <w:ins w:id="635" w:author="Apple" w:date="2025-02-06T23:52:00Z" w16du:dateUtc="2025-02-06T15:52:00Z"/>
        </w:rPr>
      </w:pPr>
      <w:ins w:id="636" w:author="Apple" w:date="2025-02-06T23:50:00Z" w16du:dateUtc="2025-02-06T15:50:00Z">
        <w:r w:rsidRPr="00061489">
          <w:t xml:space="preserve">From the table above, it can be seen that </w:t>
        </w:r>
      </w:ins>
      <w:ins w:id="637" w:author="Apple" w:date="2025-02-06T23:51:00Z" w16du:dateUtc="2025-02-06T15:51:00Z">
        <w:r w:rsidR="008E67DB" w:rsidRPr="00061489">
          <w:t xml:space="preserve">various aspects of </w:t>
        </w:r>
      </w:ins>
      <w:ins w:id="638" w:author="Apple" w:date="2025-02-06T23:50:00Z" w16du:dateUtc="2025-02-06T15:50:00Z">
        <w:r w:rsidR="008E67DB" w:rsidRPr="00061489">
          <w:t xml:space="preserve">Consent </w:t>
        </w:r>
      </w:ins>
      <w:ins w:id="639" w:author="Apple" w:date="2025-02-06T23:51:00Z" w16du:dateUtc="2025-02-06T15:51:00Z">
        <w:r w:rsidR="008E67DB" w:rsidRPr="00061489">
          <w:t>are not consistently supported across different features, and that for certain features like MDT and NWDAF analytics, a number of the Consent aspects are left up to implementation.</w:t>
        </w:r>
      </w:ins>
    </w:p>
    <w:p w14:paraId="57D0DE28" w14:textId="7EA81CCC" w:rsidR="00E303C1" w:rsidRPr="00F232F4" w:rsidRDefault="00E303C1" w:rsidP="00F232F4">
      <w:pPr>
        <w:rPr>
          <w:ins w:id="640" w:author="Apple" w:date="2025-02-06T20:28:00Z" w16du:dateUtc="2025-02-06T12:28:00Z"/>
          <w:b/>
          <w:bCs/>
          <w:u w:val="single"/>
        </w:rPr>
      </w:pPr>
      <w:ins w:id="641" w:author="Apple" w:date="2025-02-06T20:28:00Z" w16du:dateUtc="2025-02-06T12:28:00Z">
        <w:r w:rsidRPr="00F232F4">
          <w:rPr>
            <w:b/>
            <w:bCs/>
            <w:u w:val="single"/>
          </w:rPr>
          <w:t xml:space="preserve">Gap analysis </w:t>
        </w:r>
      </w:ins>
      <w:ins w:id="642" w:author="Apple" w:date="2025-02-06T22:49:00Z" w16du:dateUtc="2025-02-06T14:49:00Z">
        <w:r w:rsidR="00A07E98" w:rsidRPr="00F232F4">
          <w:rPr>
            <w:b/>
            <w:bCs/>
            <w:u w:val="single"/>
          </w:rPr>
          <w:t xml:space="preserve">to configure </w:t>
        </w:r>
      </w:ins>
      <w:ins w:id="643" w:author="Apple" w:date="2025-02-06T20:28:00Z" w16du:dateUtc="2025-02-06T12:28:00Z">
        <w:r w:rsidRPr="00F232F4">
          <w:rPr>
            <w:b/>
            <w:bCs/>
            <w:u w:val="single"/>
          </w:rPr>
          <w:t>consent</w:t>
        </w:r>
      </w:ins>
      <w:ins w:id="644" w:author="Apple" w:date="2025-02-06T22:49:00Z" w16du:dateUtc="2025-02-06T14:49:00Z">
        <w:r w:rsidR="007D613B" w:rsidRPr="00F232F4">
          <w:rPr>
            <w:b/>
            <w:bCs/>
            <w:u w:val="single"/>
          </w:rPr>
          <w:t xml:space="preserve"> </w:t>
        </w:r>
      </w:ins>
      <w:ins w:id="645" w:author="Apple" w:date="2025-02-06T22:50:00Z" w16du:dateUtc="2025-02-06T14:50:00Z">
        <w:r w:rsidR="007D613B" w:rsidRPr="00F232F4">
          <w:rPr>
            <w:b/>
            <w:bCs/>
            <w:u w:val="single"/>
          </w:rPr>
          <w:t>in 5G</w:t>
        </w:r>
      </w:ins>
    </w:p>
    <w:p w14:paraId="6197770E" w14:textId="0CB35508" w:rsidR="00ED59A0" w:rsidRPr="00061489" w:rsidRDefault="00ED59A0" w:rsidP="00F232F4">
      <w:pPr>
        <w:rPr>
          <w:ins w:id="646" w:author="Apple" w:date="2025-02-07T11:49:00Z" w16du:dateUtc="2025-02-07T03:49:00Z"/>
        </w:rPr>
      </w:pPr>
      <w:ins w:id="647" w:author="Apple" w:date="2025-02-07T11:49:00Z" w16du:dateUtc="2025-02-07T03:49:00Z">
        <w:r w:rsidRPr="00061489">
          <w:t xml:space="preserve">For LCS, the Stage 1 requirements defined in TS 22.071 </w:t>
        </w:r>
      </w:ins>
      <w:ins w:id="648" w:author="v3" w:date="2025-02-20T14:04:00Z" w16du:dateUtc="2025-02-20T12:04:00Z">
        <w:r w:rsidR="00CF4A51" w:rsidRPr="00061489">
          <w:t>[</w:t>
        </w:r>
      </w:ins>
      <w:ins w:id="649" w:author="Apple" w:date="2025-05-09T22:34:00Z" w16du:dateUtc="2025-05-09T20:34:00Z">
        <w:r w:rsidR="00562AD2" w:rsidRPr="00061489">
          <w:t>61</w:t>
        </w:r>
      </w:ins>
      <w:ins w:id="650" w:author="v3" w:date="2025-02-20T14:04:00Z" w16du:dateUtc="2025-02-20T12:04:00Z">
        <w:r w:rsidR="00CF4A51" w:rsidRPr="00061489">
          <w:t xml:space="preserve">] </w:t>
        </w:r>
      </w:ins>
      <w:ins w:id="651" w:author="Apple" w:date="2025-02-07T11:49:00Z" w16du:dateUtc="2025-02-07T03:49:00Z">
        <w:r w:rsidRPr="00061489">
          <w:t xml:space="preserve">(inherited from TS 02.71 </w:t>
        </w:r>
      </w:ins>
      <w:ins w:id="652" w:author="v3" w:date="2025-02-20T14:06:00Z" w16du:dateUtc="2025-02-20T12:06:00Z">
        <w:r w:rsidR="008F6387" w:rsidRPr="00061489">
          <w:t>[x</w:t>
        </w:r>
      </w:ins>
      <w:ins w:id="653" w:author="Apple" w:date="2025-05-09T22:35:00Z" w16du:dateUtc="2025-05-09T20:35:00Z">
        <w:r w:rsidR="00562AD2" w:rsidRPr="00061489">
          <w:t>7</w:t>
        </w:r>
      </w:ins>
      <w:ins w:id="654" w:author="v3" w:date="2025-02-20T14:06:00Z" w16du:dateUtc="2025-02-20T12:06:00Z">
        <w:r w:rsidR="008F6387" w:rsidRPr="00061489">
          <w:t xml:space="preserve">] </w:t>
        </w:r>
      </w:ins>
      <w:ins w:id="655" w:author="Apple" w:date="2025-02-07T11:49:00Z" w16du:dateUtc="2025-02-07T03:49:00Z">
        <w:r w:rsidRPr="00061489">
          <w:t>since Rel-98) state:</w:t>
        </w:r>
      </w:ins>
    </w:p>
    <w:p w14:paraId="0ABF40F6" w14:textId="77777777" w:rsidR="00ED59A0" w:rsidRPr="00061489" w:rsidRDefault="00ED59A0" w:rsidP="00F232F4">
      <w:pPr>
        <w:rPr>
          <w:ins w:id="656" w:author="Apple" w:date="2025-02-07T11:49:00Z" w16du:dateUtc="2025-02-07T03:49:00Z"/>
          <w:i/>
          <w:iCs/>
        </w:rPr>
      </w:pPr>
      <w:ins w:id="657"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658" w:author="Apple" w:date="2025-02-07T11:49:00Z" w16du:dateUtc="2025-02-07T03:49:00Z"/>
          <w:i/>
          <w:iCs/>
        </w:rPr>
      </w:pPr>
      <w:ins w:id="659"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660" w:author="Apple" w:date="2025-02-07T11:49:00Z" w16du:dateUtc="2025-02-07T03:49:00Z"/>
          <w:i/>
          <w:iCs/>
        </w:rPr>
      </w:pPr>
      <w:ins w:id="661" w:author="Apple" w:date="2025-02-07T11:49:00Z" w16du:dateUtc="2025-02-07T03:49:00Z">
        <w:r w:rsidRPr="00061489">
          <w:rPr>
            <w:i/>
            <w:iCs/>
          </w:rPr>
          <w:t>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privacy, and should not be positioned unless the positioning attempt is explicitly authorized. In the absence of specific permission to position the target UE, the target UE should not</w:t>
        </w:r>
      </w:ins>
      <w:ins w:id="662" w:author="Apple" w:date="2025-02-07T11:50:00Z" w16du:dateUtc="2025-02-07T03:50:00Z">
        <w:r w:rsidRPr="00061489">
          <w:rPr>
            <w:i/>
            <w:iCs/>
          </w:rPr>
          <w:t xml:space="preserve"> </w:t>
        </w:r>
      </w:ins>
      <w:ins w:id="663" w:author="Apple" w:date="2025-02-07T11:49:00Z" w16du:dateUtc="2025-02-07T03:49:00Z">
        <w:r w:rsidRPr="00061489">
          <w:rPr>
            <w:i/>
            <w:iCs/>
          </w:rPr>
          <w:t>be positioned.</w:t>
        </w:r>
      </w:ins>
    </w:p>
    <w:p w14:paraId="02E77F33" w14:textId="2651906D" w:rsidR="00E303C1" w:rsidRPr="00061489" w:rsidRDefault="00E303C1" w:rsidP="00F232F4">
      <w:pPr>
        <w:rPr>
          <w:ins w:id="664" w:author="Apple" w:date="2025-02-06T20:28:00Z" w16du:dateUtc="2025-02-06T12:28:00Z"/>
        </w:rPr>
      </w:pPr>
      <w:ins w:id="665" w:author="Apple" w:date="2025-02-06T20:28:00Z" w16du:dateUtc="2025-02-06T12:28:00Z">
        <w:r w:rsidRPr="00061489">
          <w:t xml:space="preserve">A requirement for user consent for </w:t>
        </w:r>
      </w:ins>
      <w:ins w:id="666" w:author="Apple" w:date="2025-02-06T22:36:00Z" w16du:dateUtc="2025-02-06T14:36:00Z">
        <w:r w:rsidR="009C4603" w:rsidRPr="00061489">
          <w:t xml:space="preserve">Personal Data </w:t>
        </w:r>
      </w:ins>
      <w:ins w:id="667" w:author="Apple" w:date="2025-02-06T20:28:00Z" w16du:dateUtc="2025-02-06T12:28:00Z">
        <w:r w:rsidRPr="00061489">
          <w:t xml:space="preserve">intended to be shared with a </w:t>
        </w:r>
        <w:r w:rsidRPr="00F232F4">
          <w:t>third party</w:t>
        </w:r>
        <w:r w:rsidRPr="00061489">
          <w:t xml:space="preserve"> is defined in TS 22.261 </w:t>
        </w:r>
      </w:ins>
      <w:ins w:id="668" w:author="v3" w:date="2025-02-20T08:55:00Z" w16du:dateUtc="2025-02-20T06:55:00Z">
        <w:r w:rsidR="00FD2E13" w:rsidRPr="00061489">
          <w:t xml:space="preserve">[14] </w:t>
        </w:r>
      </w:ins>
      <w:ins w:id="669" w:author="Apple" w:date="2025-02-06T20:28:00Z" w16du:dateUtc="2025-02-06T12:28:00Z">
        <w:r w:rsidRPr="00061489">
          <w:t>clause 6.10:</w:t>
        </w:r>
      </w:ins>
    </w:p>
    <w:p w14:paraId="060772C4" w14:textId="77777777" w:rsidR="00E303C1" w:rsidRPr="00061489" w:rsidRDefault="00E303C1" w:rsidP="00F232F4">
      <w:pPr>
        <w:rPr>
          <w:ins w:id="670" w:author="Apple" w:date="2025-02-06T20:28:00Z" w16du:dateUtc="2025-02-06T12:28:00Z"/>
          <w:i/>
          <w:iCs/>
        </w:rPr>
      </w:pPr>
      <w:ins w:id="671"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672" w:author="Apple" w:date="2025-02-06T20:28:00Z" w16du:dateUtc="2025-02-06T12:28:00Z"/>
          <w:i/>
          <w:iCs/>
          <w:lang w:eastAsia="zh-CN"/>
        </w:rPr>
      </w:pPr>
      <w:ins w:id="673"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674" w:author="Apple" w:date="2025-02-06T20:41:00Z" w16du:dateUtc="2025-02-06T12:41:00Z"/>
        </w:rPr>
      </w:pPr>
      <w:ins w:id="675" w:author="Apple" w:date="2025-02-06T20:41:00Z" w16du:dateUtc="2025-02-06T12:41:00Z">
        <w:r w:rsidRPr="00061489">
          <w:t xml:space="preserve">This </w:t>
        </w:r>
      </w:ins>
      <w:ins w:id="676" w:author="Apple" w:date="2025-02-06T22:40:00Z" w16du:dateUtc="2025-02-06T14:40:00Z">
        <w:r w:rsidR="00B90D0D" w:rsidRPr="00061489">
          <w:t xml:space="preserve">requirement </w:t>
        </w:r>
      </w:ins>
      <w:ins w:id="677" w:author="Apple" w:date="2025-02-06T20:41:00Z" w16du:dateUtc="2025-02-06T12:41:00Z">
        <w:r w:rsidRPr="00061489">
          <w:t xml:space="preserve">is related to the CAPIF </w:t>
        </w:r>
      </w:ins>
      <w:ins w:id="678" w:author="Apple" w:date="2025-02-06T20:42:00Z">
        <w:r w:rsidRPr="00061489">
          <w:t>Resource owner-aware Northbound API Access (RNAA)</w:t>
        </w:r>
      </w:ins>
      <w:ins w:id="679" w:author="Apple" w:date="2025-02-06T21:37:00Z" w16du:dateUtc="2025-02-06T13:37:00Z">
        <w:r w:rsidR="00BC6BA2" w:rsidRPr="00061489">
          <w:t xml:space="preserve"> in TS 23.222</w:t>
        </w:r>
      </w:ins>
      <w:ins w:id="680" w:author="v3" w:date="2025-02-20T08:55:00Z" w16du:dateUtc="2025-02-20T06:55:00Z">
        <w:r w:rsidR="00B6569D" w:rsidRPr="00061489">
          <w:t xml:space="preserve"> [x3]</w:t>
        </w:r>
      </w:ins>
      <w:ins w:id="681" w:author="Apple" w:date="2025-02-06T20:43:00Z" w16du:dateUtc="2025-02-06T12:43:00Z">
        <w:r w:rsidR="00EF6E17" w:rsidRPr="00061489">
          <w:t xml:space="preserve">, where authorisation is required </w:t>
        </w:r>
      </w:ins>
      <w:ins w:id="682" w:author="Apple" w:date="2025-02-06T22:39:00Z" w16du:dateUtc="2025-02-06T14:39:00Z">
        <w:r w:rsidR="007B7991" w:rsidRPr="00061489">
          <w:t xml:space="preserve">from the resource owner </w:t>
        </w:r>
      </w:ins>
      <w:ins w:id="683" w:author="Apple" w:date="2025-02-06T20:43:00Z" w16du:dateUtc="2025-02-06T12:43:00Z">
        <w:r w:rsidR="00EF6E17" w:rsidRPr="00061489">
          <w:t xml:space="preserve">for usage of </w:t>
        </w:r>
      </w:ins>
      <w:ins w:id="684" w:author="Apple" w:date="2025-02-06T22:39:00Z" w16du:dateUtc="2025-02-06T14:39:00Z">
        <w:r w:rsidR="007B7991" w:rsidRPr="00061489">
          <w:t>their data. According to TS 23.222</w:t>
        </w:r>
      </w:ins>
      <w:ins w:id="685" w:author="v3" w:date="2025-02-20T14:07:00Z" w16du:dateUtc="2025-02-20T12:07:00Z">
        <w:r w:rsidR="00D05C5D" w:rsidRPr="00061489">
          <w:t xml:space="preserve"> [x3]</w:t>
        </w:r>
      </w:ins>
      <w:ins w:id="686" w:author="Apple" w:date="2025-02-06T22:39:00Z" w16du:dateUtc="2025-02-06T14:39:00Z">
        <w:r w:rsidR="007B7991" w:rsidRPr="00061489">
          <w:t>, the resource owner is a UE user or MNO subscriber</w:t>
        </w:r>
      </w:ins>
      <w:ins w:id="687" w:author="Apple" w:date="2025-02-06T22:40:00Z" w16du:dateUtc="2025-02-06T14:40:00Z">
        <w:r w:rsidR="007B7991" w:rsidRPr="00061489">
          <w:t>.</w:t>
        </w:r>
      </w:ins>
    </w:p>
    <w:p w14:paraId="3B3B0348" w14:textId="22F2E038" w:rsidR="00A53448" w:rsidRPr="00CD50A0" w:rsidRDefault="00A53448" w:rsidP="00A327CC">
      <w:pPr>
        <w:pStyle w:val="Heading4"/>
        <w:rPr>
          <w:ins w:id="688" w:author="Apple" w:date="2024-11-08T17:58:00Z" w16du:dateUtc="2024-11-08T16:58:00Z"/>
          <w:rPrChange w:id="689" w:author="r1" w:date="2025-08-22T11:13:00Z" w16du:dateUtc="2025-08-22T09:13:00Z">
            <w:rPr>
              <w:ins w:id="690" w:author="Apple" w:date="2024-11-08T17:58:00Z" w16du:dateUtc="2024-11-08T16:58:00Z"/>
              <w:lang w:val="en-GB"/>
            </w:rPr>
          </w:rPrChange>
        </w:rPr>
      </w:pPr>
      <w:ins w:id="691" w:author="Apple" w:date="2024-11-08T17:58:00Z" w16du:dateUtc="2024-11-08T16:58:00Z">
        <w:r w:rsidRPr="00061489">
          <w:rPr>
            <w:lang w:val="en-GB"/>
          </w:rPr>
          <w:t>5.</w:t>
        </w:r>
      </w:ins>
      <w:ins w:id="692" w:author="r1" w:date="2025-08-22T11:12:00Z" w16du:dateUtc="2025-08-22T09:12:00Z">
        <w:r w:rsidR="00A327CC">
          <w:rPr>
            <w:lang w:val="en-GB"/>
          </w:rPr>
          <w:t>5</w:t>
        </w:r>
      </w:ins>
      <w:ins w:id="693" w:author="Apple" w:date="2024-11-08T17:58:00Z" w16du:dateUtc="2024-11-08T16:58:00Z">
        <w:r w:rsidRPr="00061489">
          <w:rPr>
            <w:lang w:val="en-GB"/>
          </w:rPr>
          <w:t>.</w:t>
        </w:r>
      </w:ins>
      <w:ins w:id="694" w:author="Dallas" w:date="2025-11-06T17:38:00Z" w16du:dateUtc="2025-11-06T16:38:00Z">
        <w:r w:rsidR="00600DDD">
          <w:rPr>
            <w:lang w:val="en-GB"/>
          </w:rPr>
          <w:t>11</w:t>
        </w:r>
      </w:ins>
      <w:ins w:id="695" w:author="r1" w:date="2025-08-22T11:12:00Z" w16du:dateUtc="2025-08-22T09:12:00Z">
        <w:r w:rsidR="00A327CC">
          <w:rPr>
            <w:lang w:val="en-GB"/>
          </w:rPr>
          <w:t>.</w:t>
        </w:r>
      </w:ins>
      <w:ins w:id="696" w:author="r1" w:date="2025-08-26T12:24:00Z" w16du:dateUtc="2025-08-26T10:24:00Z">
        <w:r w:rsidR="003F2894">
          <w:rPr>
            <w:lang w:val="en-GB"/>
          </w:rPr>
          <w:t>6</w:t>
        </w:r>
      </w:ins>
      <w:ins w:id="697" w:author="Apple" w:date="2024-11-08T17:58:00Z" w16du:dateUtc="2024-11-08T16:58:00Z">
        <w:r w:rsidRPr="00061489">
          <w:rPr>
            <w:lang w:val="en-GB"/>
          </w:rPr>
          <w:tab/>
        </w:r>
        <w:r w:rsidRPr="00A327CC">
          <w:rPr>
            <w:lang w:val="en-GB"/>
          </w:rPr>
          <w:t>Potential</w:t>
        </w:r>
        <w:r w:rsidRPr="00061489">
          <w:rPr>
            <w:lang w:val="en-GB"/>
          </w:rPr>
          <w:t xml:space="preserve"> New Requirements </w:t>
        </w:r>
      </w:ins>
      <w:ins w:id="698" w:author="r1" w:date="2025-08-22T11:13:00Z" w16du:dateUtc="2025-08-22T09:13:00Z">
        <w:r w:rsidR="00CD50A0" w:rsidRPr="00CD50A0">
          <w:rPr>
            <w:lang w:val="en-GB"/>
          </w:rPr>
          <w:t>needed to support the use case</w:t>
        </w:r>
      </w:ins>
    </w:p>
    <w:p w14:paraId="5F393568" w14:textId="1257C990" w:rsidR="00A915BF" w:rsidRPr="00F232F4" w:rsidDel="009350F6" w:rsidRDefault="00545EAC" w:rsidP="00274F79">
      <w:pPr>
        <w:rPr>
          <w:ins w:id="699" w:author="Apple" w:date="2025-02-06T22:19:00Z" w16du:dateUtc="2025-02-06T14:19:00Z"/>
          <w:del w:id="700" w:author="Dallas_R1" w:date="2025-11-17T19:28:00Z" w16du:dateUtc="2025-11-18T01:28:00Z"/>
        </w:rPr>
      </w:pPr>
      <w:ins w:id="701" w:author="r1" w:date="2025-08-26T12:29:00Z" w16du:dateUtc="2025-08-26T10:29:00Z">
        <w:del w:id="702" w:author="Dallas_R1" w:date="2025-11-17T19:28:00Z" w16du:dateUtc="2025-11-18T01:28:00Z">
          <w:r w:rsidRPr="009350F6" w:rsidDel="009350F6">
            <w:rPr>
              <w:highlight w:val="green"/>
              <w:rPrChange w:id="703" w:author="Dallas_R1" w:date="2025-11-17T19:28:00Z" w16du:dateUtc="2025-11-18T01:28:00Z">
                <w:rPr/>
              </w:rPrChange>
            </w:rPr>
            <w:lastRenderedPageBreak/>
            <w:delText>W</w:delText>
          </w:r>
        </w:del>
      </w:ins>
      <w:ins w:id="704" w:author="r1" w:date="2025-08-26T12:28:00Z" w16du:dateUtc="2025-08-26T10:28:00Z">
        <w:del w:id="705" w:author="Dallas_R1" w:date="2025-11-17T19:28:00Z" w16du:dateUtc="2025-11-18T01:28:00Z">
          <w:r w:rsidR="00637BA7" w:rsidRPr="009350F6" w:rsidDel="009350F6">
            <w:rPr>
              <w:highlight w:val="green"/>
              <w:rPrChange w:id="706" w:author="Dallas_R1" w:date="2025-11-17T19:28:00Z" w16du:dateUtc="2025-11-18T01:28:00Z">
                <w:rPr/>
              </w:rPrChange>
            </w:rPr>
            <w:delText xml:space="preserve">here the </w:delText>
          </w:r>
        </w:del>
      </w:ins>
      <w:ins w:id="707" w:author="r3" w:date="2025-08-28T11:33:00Z" w16du:dateUtc="2025-08-28T09:33:00Z">
        <w:del w:id="708" w:author="Dallas_R1" w:date="2025-11-17T19:28:00Z" w16du:dateUtc="2025-11-18T01:28:00Z">
          <w:r w:rsidR="00BC53D8" w:rsidRPr="009350F6" w:rsidDel="009350F6">
            <w:rPr>
              <w:highlight w:val="green"/>
              <w:rPrChange w:id="709" w:author="Dallas_R1" w:date="2025-11-17T19:28:00Z" w16du:dateUtc="2025-11-18T01:28:00Z">
                <w:rPr/>
              </w:rPrChange>
            </w:rPr>
            <w:delText xml:space="preserve">End-User's </w:delText>
          </w:r>
        </w:del>
      </w:ins>
      <w:ins w:id="710" w:author="r1" w:date="2025-08-26T12:28:00Z" w16du:dateUtc="2025-08-26T10:28:00Z">
        <w:del w:id="711" w:author="Dallas_R1" w:date="2025-11-17T19:28:00Z" w16du:dateUtc="2025-11-18T01:28:00Z">
          <w:r w:rsidR="00637BA7" w:rsidRPr="009350F6" w:rsidDel="009350F6">
            <w:rPr>
              <w:highlight w:val="green"/>
              <w:rPrChange w:id="712" w:author="Dallas_R1" w:date="2025-11-17T19:28:00Z" w16du:dateUtc="2025-11-18T01:28:00Z">
                <w:rPr/>
              </w:rPrChange>
            </w:rPr>
            <w:delText xml:space="preserve">Personal Data is </w:delText>
          </w:r>
        </w:del>
      </w:ins>
      <w:ins w:id="713" w:author="Dallas" w:date="2025-11-06T18:56:00Z" w16du:dateUtc="2025-11-06T17:56:00Z">
        <w:del w:id="714" w:author="Dallas_R1" w:date="2025-11-17T19:28:00Z" w16du:dateUtc="2025-11-18T01:28:00Z">
          <w:r w:rsidR="009D33BE" w:rsidRPr="009350F6" w:rsidDel="009350F6">
            <w:rPr>
              <w:highlight w:val="green"/>
              <w:lang w:eastAsia="ja-JP"/>
              <w:rPrChange w:id="715" w:author="Dallas_R1" w:date="2025-11-17T19:28:00Z" w16du:dateUtc="2025-11-18T01:28:00Z">
                <w:rPr>
                  <w:lang w:eastAsia="ja-JP"/>
                </w:rPr>
              </w:rPrChange>
            </w:rPr>
            <w:delText>processed and</w:delText>
          </w:r>
          <w:r w:rsidR="009D33BE" w:rsidRPr="009350F6" w:rsidDel="009350F6">
            <w:rPr>
              <w:highlight w:val="green"/>
              <w:rPrChange w:id="716" w:author="Dallas_R1" w:date="2025-11-17T19:28:00Z" w16du:dateUtc="2025-11-18T01:28:00Z">
                <w:rPr/>
              </w:rPrChange>
            </w:rPr>
            <w:delText xml:space="preserve"> </w:delText>
          </w:r>
        </w:del>
      </w:ins>
      <w:ins w:id="717" w:author="r1" w:date="2025-08-26T12:28:00Z" w16du:dateUtc="2025-08-26T10:28:00Z">
        <w:del w:id="718" w:author="Dallas_R1" w:date="2025-11-17T19:28:00Z" w16du:dateUtc="2025-11-18T01:28:00Z">
          <w:r w:rsidR="00637BA7" w:rsidRPr="009350F6" w:rsidDel="009350F6">
            <w:rPr>
              <w:highlight w:val="green"/>
              <w:rPrChange w:id="719" w:author="Dallas_R1" w:date="2025-11-17T19:28:00Z" w16du:dateUtc="2025-11-18T01:28:00Z">
                <w:rPr/>
              </w:rPrChange>
            </w:rPr>
            <w:delText xml:space="preserve">used to </w:delText>
          </w:r>
        </w:del>
      </w:ins>
      <w:ins w:id="720" w:author="Dallas" w:date="2025-11-06T18:56:00Z" w16du:dateUtc="2025-11-06T17:56:00Z">
        <w:del w:id="721" w:author="Dallas_R1" w:date="2025-11-17T19:28:00Z" w16du:dateUtc="2025-11-18T01:28:00Z">
          <w:r w:rsidR="009D33BE" w:rsidRPr="009350F6" w:rsidDel="009350F6">
            <w:rPr>
              <w:highlight w:val="green"/>
              <w:rPrChange w:id="722" w:author="Dallas_R1" w:date="2025-11-17T19:28:00Z" w16du:dateUtc="2025-11-18T01:28:00Z">
                <w:rPr/>
              </w:rPrChange>
            </w:rPr>
            <w:delText xml:space="preserve">generate </w:delText>
          </w:r>
        </w:del>
      </w:ins>
      <w:ins w:id="723" w:author="r1" w:date="2025-08-26T12:28:00Z" w16du:dateUtc="2025-08-26T10:28:00Z">
        <w:del w:id="724" w:author="Dallas_R1" w:date="2025-11-17T19:28:00Z" w16du:dateUtc="2025-11-18T01:28:00Z">
          <w:r w:rsidR="00637BA7" w:rsidRPr="009350F6" w:rsidDel="009350F6">
            <w:rPr>
              <w:highlight w:val="green"/>
              <w:rPrChange w:id="725" w:author="Dallas_R1" w:date="2025-11-17T19:28:00Z" w16du:dateUtc="2025-11-18T01:28:00Z">
                <w:rPr/>
              </w:rPrChange>
            </w:rPr>
            <w:delText>a service to a different party (</w:delText>
          </w:r>
        </w:del>
      </w:ins>
      <w:ins w:id="726" w:author="r1" w:date="2025-08-26T12:29:00Z" w16du:dateUtc="2025-08-26T10:29:00Z">
        <w:del w:id="727" w:author="Dallas_R1" w:date="2025-11-17T19:28:00Z" w16du:dateUtc="2025-11-18T01:28:00Z">
          <w:r w:rsidR="00637BA7" w:rsidRPr="009350F6" w:rsidDel="009350F6">
            <w:rPr>
              <w:highlight w:val="green"/>
              <w:rPrChange w:id="728" w:author="Dallas_R1" w:date="2025-11-17T19:28:00Z" w16du:dateUtc="2025-11-18T01:28:00Z">
                <w:rPr/>
              </w:rPrChange>
            </w:rPr>
            <w:delText xml:space="preserve">e.g. </w:delText>
          </w:r>
        </w:del>
      </w:ins>
      <w:ins w:id="729" w:author="r1" w:date="2025-08-26T12:28:00Z" w16du:dateUtc="2025-08-26T10:28:00Z">
        <w:del w:id="730" w:author="Dallas_R1" w:date="2025-11-17T19:28:00Z" w16du:dateUtc="2025-11-18T01:28:00Z">
          <w:r w:rsidR="00637BA7" w:rsidRPr="009350F6" w:rsidDel="009350F6">
            <w:rPr>
              <w:highlight w:val="green"/>
              <w:rPrChange w:id="731" w:author="Dallas_R1" w:date="2025-11-17T19:28:00Z" w16du:dateUtc="2025-11-18T01:28:00Z">
                <w:rPr/>
              </w:rPrChange>
            </w:rPr>
            <w:delText xml:space="preserve">other subscribers, </w:delText>
          </w:r>
        </w:del>
      </w:ins>
      <w:ins w:id="732" w:author="r1" w:date="2025-08-26T12:29:00Z" w16du:dateUtc="2025-08-26T10:29:00Z">
        <w:del w:id="733" w:author="Dallas_R1" w:date="2025-11-17T19:28:00Z" w16du:dateUtc="2025-11-18T01:28:00Z">
          <w:r w:rsidR="00637BA7" w:rsidRPr="009350F6" w:rsidDel="009350F6">
            <w:rPr>
              <w:highlight w:val="green"/>
              <w:rPrChange w:id="734" w:author="Dallas_R1" w:date="2025-11-17T19:28:00Z" w16du:dateUtc="2025-11-18T01:28:00Z">
                <w:rPr/>
              </w:rPrChange>
            </w:rPr>
            <w:delText xml:space="preserve">third party) </w:delText>
          </w:r>
        </w:del>
      </w:ins>
      <w:ins w:id="735" w:author="Apple" w:date="2025-08-11T14:58:00Z" w16du:dateUtc="2025-08-11T12:58:00Z">
        <w:del w:id="736" w:author="Dallas_R1" w:date="2025-11-17T19:28:00Z" w16du:dateUtc="2025-11-18T01:28:00Z">
          <w:r w:rsidR="00A64E8D" w:rsidRPr="009350F6" w:rsidDel="009350F6">
            <w:rPr>
              <w:highlight w:val="green"/>
              <w:rPrChange w:id="737" w:author="Dallas_R1" w:date="2025-11-17T19:28:00Z" w16du:dateUtc="2025-11-18T01:28:00Z">
                <w:rPr/>
              </w:rPrChange>
            </w:rPr>
            <w:delText>the following requirements apply</w:delText>
          </w:r>
        </w:del>
      </w:ins>
      <w:ins w:id="738" w:author="Apple" w:date="2025-02-06T22:21:00Z" w16du:dateUtc="2025-02-06T14:21:00Z">
        <w:del w:id="739" w:author="Dallas_R1" w:date="2025-11-17T19:28:00Z" w16du:dateUtc="2025-11-18T01:28:00Z">
          <w:r w:rsidR="00A915BF" w:rsidRPr="009350F6" w:rsidDel="009350F6">
            <w:rPr>
              <w:highlight w:val="green"/>
              <w:rPrChange w:id="740" w:author="Dallas_R1" w:date="2025-11-17T19:28:00Z" w16du:dateUtc="2025-11-18T01:28:00Z">
                <w:rPr/>
              </w:rPrChange>
            </w:rPr>
            <w:delText>:</w:delText>
          </w:r>
        </w:del>
      </w:ins>
    </w:p>
    <w:p w14:paraId="651550FF" w14:textId="4BB702BD" w:rsidR="00BA5841" w:rsidRPr="00061489" w:rsidDel="00721B3F" w:rsidRDefault="00A915BF" w:rsidP="00F232F4">
      <w:pPr>
        <w:rPr>
          <w:ins w:id="741" w:author="Apple" w:date="2025-02-06T22:16:00Z" w16du:dateUtc="2025-02-06T14:16:00Z"/>
          <w:del w:id="742" w:author="Dallas_R1" w:date="2025-11-19T07:53:00Z" w16du:dateUtc="2025-11-19T13:53:00Z"/>
        </w:rPr>
      </w:pPr>
      <w:ins w:id="743" w:author="Apple" w:date="2025-02-06T22:22:00Z" w16du:dateUtc="2025-02-06T14:22:00Z">
        <w:r w:rsidRPr="00F232F4">
          <w:t>[PR 5.</w:t>
        </w:r>
      </w:ins>
      <w:ins w:id="744" w:author="r1" w:date="2025-08-22T15:05:00Z" w16du:dateUtc="2025-08-22T13:05:00Z">
        <w:r w:rsidR="001058B1" w:rsidRPr="001058B1">
          <w:t>5.9.5</w:t>
        </w:r>
      </w:ins>
      <w:ins w:id="745" w:author="Apple" w:date="2025-02-06T22:22:00Z" w16du:dateUtc="2025-02-06T14:22:00Z">
        <w:r w:rsidRPr="00F232F4">
          <w:t>-00</w:t>
        </w:r>
      </w:ins>
      <w:ins w:id="746" w:author="Apple" w:date="2025-08-11T14:56:00Z" w16du:dateUtc="2025-08-11T12:56:00Z">
        <w:r w:rsidR="00EE39AE" w:rsidRPr="00F232F4">
          <w:t>1</w:t>
        </w:r>
      </w:ins>
      <w:ins w:id="747" w:author="Apple" w:date="2025-02-06T22:22:00Z" w16du:dateUtc="2025-02-06T14:22:00Z">
        <w:r w:rsidRPr="00F232F4">
          <w:t xml:space="preserve">] Subject to regulatory requirements </w:t>
        </w:r>
      </w:ins>
      <w:ins w:id="748" w:author="r1" w:date="2025-08-26T12:29:00Z" w16du:dateUtc="2025-08-26T10:29:00Z">
        <w:r w:rsidR="003A5B53">
          <w:t>and</w:t>
        </w:r>
      </w:ins>
      <w:ins w:id="749" w:author="Apple" w:date="2025-02-06T22:22:00Z" w16du:dateUtc="2025-02-06T14:22:00Z">
        <w:r w:rsidRPr="00F232F4">
          <w:t xml:space="preserve"> operator policy, </w:t>
        </w:r>
      </w:ins>
      <w:ins w:id="750" w:author="Dallas_R1" w:date="2025-11-19T08:00:00Z" w16du:dateUtc="2025-11-19T14:00:00Z">
        <w:r w:rsidR="00914C5F" w:rsidRPr="00736A4A">
          <w:rPr>
            <w:highlight w:val="green"/>
          </w:rPr>
          <w:t xml:space="preserve">the 6G </w:t>
        </w:r>
        <w:r w:rsidR="00914C5F">
          <w:rPr>
            <w:highlight w:val="green"/>
          </w:rPr>
          <w:t xml:space="preserve">system shall apply End-User consent when the 6G network </w:t>
        </w:r>
        <w:r w:rsidR="00914C5F" w:rsidRPr="00736A4A">
          <w:rPr>
            <w:highlight w:val="green"/>
          </w:rPr>
          <w:t>requests the UE to make sensing measurements on behalf of the 6G network, for sensing services NOT provided to that UE</w:t>
        </w:r>
        <w:r w:rsidR="00914C5F">
          <w:t xml:space="preserve">. </w:t>
        </w:r>
      </w:ins>
      <w:ins w:id="751" w:author="Apple" w:date="2025-02-06T22:22:00Z" w16du:dateUtc="2025-02-06T14:22:00Z">
        <w:del w:id="752" w:author="Dallas_R1" w:date="2025-11-19T07:53:00Z" w16du:dateUtc="2025-11-19T13:53:00Z">
          <w:r w:rsidRPr="00F232F4" w:rsidDel="00721B3F">
            <w:delText xml:space="preserve">the 6G system shall </w:delText>
          </w:r>
        </w:del>
      </w:ins>
      <w:ins w:id="753" w:author="Apple" w:date="2025-08-11T14:54:00Z" w16du:dateUtc="2025-08-11T12:54:00Z">
        <w:del w:id="754" w:author="Dallas_R1" w:date="2025-11-19T07:53:00Z" w16du:dateUtc="2025-11-19T13:53:00Z">
          <w:r w:rsidR="00046051" w:rsidRPr="00F232F4" w:rsidDel="00721B3F">
            <w:delText xml:space="preserve">use </w:delText>
          </w:r>
        </w:del>
      </w:ins>
      <w:ins w:id="755" w:author="Apple" w:date="2025-02-06T22:11:00Z" w16du:dateUtc="2025-02-06T14:11:00Z">
        <w:del w:id="756" w:author="Dallas_R1" w:date="2025-11-19T07:53:00Z" w16du:dateUtc="2025-11-19T13:53:00Z">
          <w:r w:rsidR="00DF36B9" w:rsidRPr="00F232F4" w:rsidDel="00721B3F">
            <w:delText xml:space="preserve">Personal Data </w:delText>
          </w:r>
        </w:del>
      </w:ins>
      <w:ins w:id="757" w:author="Apple" w:date="2024-11-08T17:58:00Z" w16du:dateUtc="2024-11-08T16:58:00Z">
        <w:del w:id="758" w:author="Dallas_R1" w:date="2025-11-19T07:53:00Z" w16du:dateUtc="2025-11-19T13:53:00Z">
          <w:r w:rsidR="00A53448" w:rsidRPr="00F232F4" w:rsidDel="00721B3F">
            <w:delText xml:space="preserve">according to the applicable </w:delText>
          </w:r>
        </w:del>
      </w:ins>
      <w:ins w:id="759" w:author="Dallas" w:date="2025-11-06T18:58:00Z" w16du:dateUtc="2025-11-06T17:58:00Z">
        <w:del w:id="760" w:author="Dallas_R1" w:date="2025-11-19T07:48:00Z" w16du:dateUtc="2025-11-19T13:48:00Z">
          <w:r w:rsidR="009D33BE" w:rsidRPr="009D33BE" w:rsidDel="004032BC">
            <w:rPr>
              <w:highlight w:val="cyan"/>
              <w:rPrChange w:id="761" w:author="Dallas" w:date="2025-11-06T18:58:00Z" w16du:dateUtc="2025-11-06T17:58:00Z">
                <w:rPr/>
              </w:rPrChange>
            </w:rPr>
            <w:delText>Consent</w:delText>
          </w:r>
        </w:del>
      </w:ins>
      <w:ins w:id="762" w:author="Apple" w:date="2024-11-08T17:58:00Z" w16du:dateUtc="2024-11-08T16:58:00Z">
        <w:del w:id="763" w:author="Dallas_R1" w:date="2025-11-19T07:53:00Z" w16du:dateUtc="2025-11-19T13:53:00Z">
          <w:r w:rsidR="00A53448" w:rsidRPr="00F232F4" w:rsidDel="00721B3F">
            <w:delText>.</w:delText>
          </w:r>
        </w:del>
      </w:ins>
    </w:p>
    <w:p w14:paraId="4F88154D" w14:textId="3640C06F" w:rsidR="00312E4A" w:rsidRPr="00061489" w:rsidRDefault="00312E4A" w:rsidP="00F232F4">
      <w:pPr>
        <w:rPr>
          <w:ins w:id="764" w:author="Apple" w:date="2025-02-07T12:44:00Z" w16du:dateUtc="2025-02-07T04:44:00Z"/>
        </w:rPr>
      </w:pPr>
      <w:ins w:id="765" w:author="Apple" w:date="2025-02-07T12:44:00Z" w16du:dateUtc="2025-02-07T04:44:00Z">
        <w:r w:rsidRPr="00F232F4">
          <w:t>[PR 5.</w:t>
        </w:r>
      </w:ins>
      <w:ins w:id="766" w:author="r1" w:date="2025-08-22T15:05:00Z" w16du:dateUtc="2025-08-22T13:05:00Z">
        <w:r w:rsidR="001058B1" w:rsidRPr="001058B1">
          <w:t>5.9.5</w:t>
        </w:r>
      </w:ins>
      <w:ins w:id="767" w:author="Apple" w:date="2025-02-07T12:44:00Z" w16du:dateUtc="2025-02-07T04:44:00Z">
        <w:r w:rsidRPr="00F232F4">
          <w:t>-00</w:t>
        </w:r>
      </w:ins>
      <w:ins w:id="768" w:author="Apple" w:date="2025-08-11T14:56:00Z" w16du:dateUtc="2025-08-11T12:56:00Z">
        <w:del w:id="769" w:author="Dallas_R1" w:date="2025-11-19T07:55:00Z" w16du:dateUtc="2025-11-19T13:55:00Z">
          <w:r w:rsidR="00EE39AE" w:rsidRPr="00F232F4" w:rsidDel="00156360">
            <w:delText>2</w:delText>
          </w:r>
        </w:del>
      </w:ins>
      <w:ins w:id="770" w:author="Dallas_R1" w:date="2025-11-19T07:55:00Z" w16du:dateUtc="2025-11-19T13:55:00Z">
        <w:r w:rsidR="00156360">
          <w:t>1</w:t>
        </w:r>
      </w:ins>
      <w:ins w:id="771" w:author="Apple" w:date="2025-02-07T12:44:00Z" w16du:dateUtc="2025-02-07T04:44:00Z">
        <w:r w:rsidRPr="00F232F4">
          <w:t xml:space="preserve">] Subject to regulatory requirements </w:t>
        </w:r>
      </w:ins>
      <w:ins w:id="772" w:author="r1" w:date="2025-08-26T12:29:00Z" w16du:dateUtc="2025-08-26T10:29:00Z">
        <w:r w:rsidR="003A5B53">
          <w:t>and</w:t>
        </w:r>
      </w:ins>
      <w:ins w:id="773" w:author="Apple" w:date="2025-08-14T19:21:00Z" w16du:dateUtc="2025-08-14T17:21:00Z">
        <w:r w:rsidR="002C59D7">
          <w:t xml:space="preserve"> </w:t>
        </w:r>
      </w:ins>
      <w:ins w:id="774" w:author="Apple" w:date="2025-02-07T12:44:00Z" w16du:dateUtc="2025-02-07T04:44:00Z">
        <w:r w:rsidRPr="00F232F4">
          <w:t xml:space="preserve">operator policy, the 6G system shall </w:t>
        </w:r>
      </w:ins>
      <w:ins w:id="775" w:author="r2" w:date="2025-08-26T22:59:00Z" w16du:dateUtc="2025-08-26T20:59:00Z">
        <w:r w:rsidR="003503ED">
          <w:t xml:space="preserve">provide mechanisms to </w:t>
        </w:r>
      </w:ins>
      <w:ins w:id="776" w:author="Apple" w:date="2025-02-07T12:44:00Z" w16du:dateUtc="2025-02-07T04:44:00Z">
        <w:r w:rsidRPr="00F232F4">
          <w:t xml:space="preserve">enable the </w:t>
        </w:r>
      </w:ins>
      <w:ins w:id="777" w:author="r3" w:date="2025-08-28T11:41:00Z" w16du:dateUtc="2025-08-28T09:41:00Z">
        <w:r w:rsidR="00496EC4" w:rsidRPr="000A3BF3">
          <w:rPr>
            <w:highlight w:val="green"/>
            <w:rPrChange w:id="778" w:author="Dallas_2" w:date="2025-11-14T14:38:00Z" w16du:dateUtc="2025-11-14T22:38:00Z">
              <w:rPr/>
            </w:rPrChange>
          </w:rPr>
          <w:t>End-</w:t>
        </w:r>
      </w:ins>
      <w:ins w:id="779" w:author="r3" w:date="2025-08-28T11:35:00Z" w16du:dateUtc="2025-08-28T09:35:00Z">
        <w:r w:rsidR="00F7724A" w:rsidRPr="000A3BF3">
          <w:rPr>
            <w:highlight w:val="green"/>
            <w:rPrChange w:id="780" w:author="Dallas_2" w:date="2025-11-14T14:38:00Z" w16du:dateUtc="2025-11-14T22:38:00Z">
              <w:rPr/>
            </w:rPrChange>
          </w:rPr>
          <w:t>U</w:t>
        </w:r>
      </w:ins>
      <w:ins w:id="781" w:author="r3" w:date="2025-08-28T11:31:00Z" w16du:dateUtc="2025-08-28T09:31:00Z">
        <w:r w:rsidR="00BC53D8" w:rsidRPr="000A3BF3">
          <w:rPr>
            <w:highlight w:val="green"/>
            <w:rPrChange w:id="782" w:author="Dallas_2" w:date="2025-11-14T14:38:00Z" w16du:dateUtc="2025-11-14T22:38:00Z">
              <w:rPr/>
            </w:rPrChange>
          </w:rPr>
          <w:t xml:space="preserve">ser </w:t>
        </w:r>
      </w:ins>
      <w:ins w:id="783" w:author="Apple" w:date="2025-02-07T12:44:00Z" w16du:dateUtc="2025-02-07T04:44:00Z">
        <w:r w:rsidRPr="00F232F4">
          <w:t xml:space="preserve">to </w:t>
        </w:r>
      </w:ins>
      <w:ins w:id="784" w:author="Apple" w:date="2025-08-11T14:55:00Z" w16du:dateUtc="2025-08-11T12:55:00Z">
        <w:r w:rsidR="00C2181B" w:rsidRPr="00F232F4">
          <w:t xml:space="preserve">make updates </w:t>
        </w:r>
      </w:ins>
      <w:ins w:id="785" w:author="Dallas" w:date="2025-10-31T14:39:00Z" w16du:dateUtc="2025-10-31T13:39:00Z">
        <w:r w:rsidR="00D14DF1" w:rsidRPr="00D14DF1">
          <w:rPr>
            <w:highlight w:val="cyan"/>
            <w:rPrChange w:id="786" w:author="Dallas" w:date="2025-10-31T14:40:00Z" w16du:dateUtc="2025-10-31T13:40:00Z">
              <w:rPr/>
            </w:rPrChange>
          </w:rPr>
          <w:t>on demand</w:t>
        </w:r>
      </w:ins>
      <w:ins w:id="787" w:author="r2" w:date="2025-08-26T22:59:00Z" w16du:dateUtc="2025-08-26T20:59:00Z">
        <w:r w:rsidR="003503ED">
          <w:t xml:space="preserve"> </w:t>
        </w:r>
      </w:ins>
      <w:ins w:id="788" w:author="Apple" w:date="2025-08-11T14:55:00Z" w16du:dateUtc="2025-08-11T12:55:00Z">
        <w:r w:rsidR="00C2181B" w:rsidRPr="00F232F4">
          <w:t xml:space="preserve">to </w:t>
        </w:r>
      </w:ins>
      <w:ins w:id="789" w:author="Dallas" w:date="2025-11-06T18:59:00Z" w16du:dateUtc="2025-11-06T17:59:00Z">
        <w:r w:rsidR="009D33BE">
          <w:t xml:space="preserve">her </w:t>
        </w:r>
        <w:del w:id="790" w:author="Dallas_R1" w:date="2025-11-19T07:48:00Z" w16du:dateUtc="2025-11-19T13:48:00Z">
          <w:r w:rsidR="009D33BE" w:rsidRPr="009D33BE" w:rsidDel="004032BC">
            <w:rPr>
              <w:highlight w:val="cyan"/>
              <w:rPrChange w:id="791" w:author="Dallas" w:date="2025-11-06T18:59:00Z" w16du:dateUtc="2025-11-06T17:59:00Z">
                <w:rPr/>
              </w:rPrChange>
            </w:rPr>
            <w:delText>Consent</w:delText>
          </w:r>
          <w:r w:rsidR="009D33BE" w:rsidDel="004032BC">
            <w:delText xml:space="preserve"> </w:delText>
          </w:r>
        </w:del>
      </w:ins>
      <w:ins w:id="792" w:author="Dallas_R1" w:date="2025-11-19T07:48:00Z" w16du:dateUtc="2025-11-19T13:48:00Z">
        <w:r w:rsidR="004032BC">
          <w:t xml:space="preserve">consent </w:t>
        </w:r>
      </w:ins>
      <w:ins w:id="793" w:author="r2" w:date="2025-08-26T23:01:00Z" w16du:dateUtc="2025-08-26T21:01:00Z">
        <w:r w:rsidR="001438AC">
          <w:t xml:space="preserve">with control over </w:t>
        </w:r>
      </w:ins>
      <w:ins w:id="794" w:author="r2" w:date="2025-08-26T23:02:00Z" w16du:dateUtc="2025-08-26T21:02:00Z">
        <w:r w:rsidR="001438AC">
          <w:t>specific data types and purposes</w:t>
        </w:r>
      </w:ins>
      <w:ins w:id="795" w:author="Apple" w:date="2025-02-07T12:44:00Z" w16du:dateUtc="2025-02-07T04:44:00Z">
        <w:r w:rsidRPr="00F232F4">
          <w:t>.</w:t>
        </w:r>
      </w:ins>
    </w:p>
    <w:p w14:paraId="37FF9071" w14:textId="588B1240" w:rsidR="00BC53D8" w:rsidRDefault="00BC53D8" w:rsidP="00BC53D8">
      <w:pPr>
        <w:pStyle w:val="NO"/>
        <w:rPr>
          <w:ins w:id="796" w:author="Dallas" w:date="2025-10-31T14:40:00Z" w16du:dateUtc="2025-10-31T13:40:00Z"/>
          <w:lang w:val="en-GB"/>
        </w:rPr>
      </w:pPr>
      <w:ins w:id="797" w:author="r3" w:date="2025-08-28T11:32:00Z" w16du:dateUtc="2025-08-28T09:32:00Z">
        <w:r w:rsidRPr="00982836">
          <w:t>NOTE 1:</w:t>
        </w:r>
        <w:r w:rsidRPr="00982836">
          <w:tab/>
        </w:r>
      </w:ins>
      <w:ins w:id="798" w:author="r3" w:date="2025-08-28T11:36:00Z" w16du:dateUtc="2025-08-28T09:36:00Z">
        <w:r w:rsidR="00F7724A" w:rsidRPr="00982836">
          <w:t xml:space="preserve">TS 33.501 </w:t>
        </w:r>
        <w:r w:rsidR="00025A6A" w:rsidRPr="00982836">
          <w:t xml:space="preserve">[250] </w:t>
        </w:r>
        <w:r w:rsidR="00F7724A" w:rsidRPr="00982836">
          <w:t>clause V.1.2 describes the re</w:t>
        </w:r>
      </w:ins>
      <w:ins w:id="799" w:author="r3" w:date="2025-08-28T11:36:00Z">
        <w:r w:rsidR="00F7724A" w:rsidRPr="00982836">
          <w:t xml:space="preserve">lationship between </w:t>
        </w:r>
      </w:ins>
      <w:ins w:id="800" w:author="r3" w:date="2025-08-28T11:37:00Z" w16du:dateUtc="2025-08-28T09:37:00Z">
        <w:r w:rsidR="004B3BE0" w:rsidRPr="00982836">
          <w:t>E</w:t>
        </w:r>
      </w:ins>
      <w:ins w:id="801" w:author="r3" w:date="2025-08-28T11:36:00Z">
        <w:r w:rsidR="00F7724A" w:rsidRPr="00982836">
          <w:t>nd-</w:t>
        </w:r>
      </w:ins>
      <w:ins w:id="802" w:author="r3" w:date="2025-08-28T11:37:00Z" w16du:dateUtc="2025-08-28T09:37:00Z">
        <w:r w:rsidR="004B3BE0" w:rsidRPr="00982836">
          <w:t>U</w:t>
        </w:r>
      </w:ins>
      <w:ins w:id="803" w:author="r3" w:date="2025-08-28T11:36:00Z">
        <w:r w:rsidR="00F7724A" w:rsidRPr="00982836">
          <w:t xml:space="preserve">ser and </w:t>
        </w:r>
      </w:ins>
      <w:ins w:id="804" w:author="r3" w:date="2025-08-28T11:37:00Z" w16du:dateUtc="2025-08-28T09:37:00Z">
        <w:r w:rsidR="004B3BE0" w:rsidRPr="00982836">
          <w:t>S</w:t>
        </w:r>
      </w:ins>
      <w:ins w:id="805" w:author="r3" w:date="2025-08-28T11:36:00Z">
        <w:r w:rsidR="00F7724A" w:rsidRPr="00982836">
          <w:t>ubscriber</w:t>
        </w:r>
      </w:ins>
    </w:p>
    <w:p w14:paraId="37EFB1D7" w14:textId="0DE1CDA5" w:rsidR="00D14DF1" w:rsidRPr="00D14DF1" w:rsidRDefault="00D14DF1" w:rsidP="00BC53D8">
      <w:pPr>
        <w:pStyle w:val="NO"/>
        <w:rPr>
          <w:ins w:id="806" w:author="r3" w:date="2025-08-28T11:32:00Z" w16du:dateUtc="2025-08-28T09:32:00Z"/>
        </w:rPr>
      </w:pPr>
      <w:ins w:id="807" w:author="Dallas" w:date="2025-10-31T14:40:00Z" w16du:dateUtc="2025-10-31T13:40:00Z">
        <w:r w:rsidRPr="008A4996">
          <w:rPr>
            <w:highlight w:val="cyan"/>
            <w:lang w:val="en-GB"/>
            <w:rPrChange w:id="808" w:author="Dallas" w:date="2025-10-31T16:46:00Z" w16du:dateUtc="2025-10-31T15:46:00Z">
              <w:rPr>
                <w:lang w:val="en-GB"/>
              </w:rPr>
            </w:rPrChange>
          </w:rPr>
          <w:t>NOTE 2: "O</w:t>
        </w:r>
      </w:ins>
      <w:ins w:id="809" w:author="Dallas" w:date="2025-10-31T14:40:00Z">
        <w:r w:rsidRPr="008A4996">
          <w:rPr>
            <w:highlight w:val="cyan"/>
            <w:lang w:val="en-GB"/>
            <w:rPrChange w:id="810" w:author="Dallas" w:date="2025-10-31T16:46:00Z" w16du:dateUtc="2025-10-31T15:46:00Z">
              <w:rPr>
                <w:i/>
                <w:iCs/>
                <w:lang w:val="en-GB"/>
              </w:rPr>
            </w:rPrChange>
          </w:rPr>
          <w:t>n demand</w:t>
        </w:r>
      </w:ins>
      <w:ins w:id="811" w:author="Dallas" w:date="2025-10-31T14:40:00Z" w16du:dateUtc="2025-10-31T13:40:00Z">
        <w:r w:rsidRPr="008A4996">
          <w:rPr>
            <w:highlight w:val="cyan"/>
            <w:lang w:val="en-GB"/>
            <w:rPrChange w:id="812" w:author="Dallas" w:date="2025-10-31T16:46:00Z" w16du:dateUtc="2025-10-31T15:46:00Z">
              <w:rPr>
                <w:lang w:val="en-GB"/>
              </w:rPr>
            </w:rPrChange>
          </w:rPr>
          <w:t>"</w:t>
        </w:r>
      </w:ins>
      <w:ins w:id="813" w:author="Dallas" w:date="2025-10-31T14:40:00Z">
        <w:r w:rsidRPr="008A4996">
          <w:rPr>
            <w:highlight w:val="cyan"/>
            <w:lang w:val="en-GB"/>
            <w:rPrChange w:id="814" w:author="Dallas" w:date="2025-10-31T16:46:00Z" w16du:dateUtc="2025-10-31T15:46:00Z">
              <w:rPr>
                <w:i/>
                <w:iCs/>
                <w:lang w:val="en-GB"/>
              </w:rPr>
            </w:rPrChange>
          </w:rPr>
          <w:t xml:space="preserve"> request </w:t>
        </w:r>
      </w:ins>
      <w:ins w:id="815" w:author="Dallas" w:date="2025-10-31T14:40:00Z" w16du:dateUtc="2025-10-31T13:40:00Z">
        <w:r w:rsidRPr="008A4996">
          <w:rPr>
            <w:highlight w:val="cyan"/>
            <w:lang w:val="en-GB"/>
            <w:rPrChange w:id="816" w:author="Dallas" w:date="2025-10-31T16:46:00Z" w16du:dateUtc="2025-10-31T15:46:00Z">
              <w:rPr>
                <w:lang w:val="en-GB"/>
              </w:rPr>
            </w:rPrChange>
          </w:rPr>
          <w:t xml:space="preserve">to update </w:t>
        </w:r>
      </w:ins>
      <w:ins w:id="817" w:author="Dallas" w:date="2025-11-06T19:00:00Z" w16du:dateUtc="2025-11-06T18:00:00Z">
        <w:del w:id="818" w:author="Dallas_R1" w:date="2025-11-19T07:48:00Z" w16du:dateUtc="2025-11-19T13:48:00Z">
          <w:r w:rsidR="002E5043" w:rsidDel="004032BC">
            <w:rPr>
              <w:highlight w:val="cyan"/>
            </w:rPr>
            <w:delText>Consent</w:delText>
          </w:r>
        </w:del>
      </w:ins>
      <w:ins w:id="819" w:author="Dallas_R1" w:date="2025-11-19T07:48:00Z" w16du:dateUtc="2025-11-19T13:48:00Z">
        <w:r w:rsidR="004032BC">
          <w:rPr>
            <w:highlight w:val="cyan"/>
          </w:rPr>
          <w:t>consent</w:t>
        </w:r>
      </w:ins>
      <w:ins w:id="820" w:author="Dallas" w:date="2025-11-06T19:00:00Z" w16du:dateUtc="2025-11-06T18:00:00Z">
        <w:r w:rsidR="002E5043">
          <w:rPr>
            <w:highlight w:val="cyan"/>
          </w:rPr>
          <w:t xml:space="preserve"> </w:t>
        </w:r>
      </w:ins>
      <w:ins w:id="821" w:author="Dallas" w:date="2025-10-31T14:41:00Z" w16du:dateUtc="2025-10-31T13:41:00Z">
        <w:r w:rsidRPr="008A4996">
          <w:rPr>
            <w:highlight w:val="cyan"/>
            <w:lang w:val="en-GB"/>
            <w:rPrChange w:id="822" w:author="Dallas" w:date="2025-10-31T16:46:00Z" w16du:dateUtc="2025-10-31T15:46:00Z">
              <w:rPr>
                <w:lang w:val="en-GB"/>
              </w:rPr>
            </w:rPrChange>
          </w:rPr>
          <w:t xml:space="preserve">is expected to </w:t>
        </w:r>
      </w:ins>
      <w:ins w:id="823" w:author="Dallas" w:date="2025-10-31T14:40:00Z">
        <w:r w:rsidRPr="008A4996">
          <w:rPr>
            <w:highlight w:val="cyan"/>
            <w:lang w:val="en-GB"/>
            <w:rPrChange w:id="824" w:author="Dallas" w:date="2025-10-31T16:46:00Z" w16du:dateUtc="2025-10-31T15:46:00Z">
              <w:rPr>
                <w:i/>
                <w:iCs/>
                <w:lang w:val="en-GB"/>
              </w:rPr>
            </w:rPrChange>
          </w:rPr>
          <w:t xml:space="preserve">be </w:t>
        </w:r>
      </w:ins>
      <w:ins w:id="825" w:author="Dallas" w:date="2025-10-31T14:41:00Z" w16du:dateUtc="2025-10-31T13:41:00Z">
        <w:r w:rsidRPr="008A4996">
          <w:rPr>
            <w:highlight w:val="cyan"/>
            <w:lang w:val="en-GB"/>
            <w:rPrChange w:id="826" w:author="Dallas" w:date="2025-10-31T16:46:00Z" w16du:dateUtc="2025-10-31T15:46:00Z">
              <w:rPr>
                <w:lang w:val="en-GB"/>
              </w:rPr>
            </w:rPrChange>
          </w:rPr>
          <w:t>prop</w:t>
        </w:r>
      </w:ins>
      <w:ins w:id="827" w:author="Dallas" w:date="2025-10-31T14:42:00Z" w16du:dateUtc="2025-10-31T13:42:00Z">
        <w:r w:rsidRPr="008A4996">
          <w:rPr>
            <w:highlight w:val="cyan"/>
            <w:lang w:val="en-GB"/>
            <w:rPrChange w:id="828" w:author="Dallas" w:date="2025-10-31T16:46:00Z" w16du:dateUtc="2025-10-31T15:46:00Z">
              <w:rPr>
                <w:lang w:val="en-GB"/>
              </w:rPr>
            </w:rPrChange>
          </w:rPr>
          <w:t xml:space="preserve">agated through the system </w:t>
        </w:r>
      </w:ins>
      <w:ins w:id="829" w:author="Dallas" w:date="2025-10-31T16:46:00Z" w16du:dateUtc="2025-10-31T15:46:00Z">
        <w:r w:rsidR="008A4996" w:rsidRPr="008A4996">
          <w:rPr>
            <w:highlight w:val="cyan"/>
            <w:lang w:val="en-GB"/>
            <w:rPrChange w:id="830" w:author="Dallas" w:date="2025-10-31T16:46:00Z" w16du:dateUtc="2025-10-31T15:46:00Z">
              <w:rPr>
                <w:lang w:val="en-GB"/>
              </w:rPr>
            </w:rPrChange>
          </w:rPr>
          <w:t xml:space="preserve">on a </w:t>
        </w:r>
      </w:ins>
      <w:ins w:id="831" w:author="Dallas_1" w:date="2025-11-10T10:51:00Z" w16du:dateUtc="2025-11-10T09:51:00Z">
        <w:r w:rsidR="00007ABD" w:rsidRPr="00226BE4">
          <w:rPr>
            <w:highlight w:val="yellow"/>
            <w:lang w:val="en-GB"/>
            <w:rPrChange w:id="832" w:author="Dallas_1" w:date="2025-11-10T10:53:00Z" w16du:dateUtc="2025-11-10T09:53:00Z">
              <w:rPr>
                <w:highlight w:val="cyan"/>
                <w:lang w:val="en-GB"/>
              </w:rPr>
            </w:rPrChange>
          </w:rPr>
          <w:t xml:space="preserve">reasonable </w:t>
        </w:r>
      </w:ins>
      <w:ins w:id="833" w:author="Dallas" w:date="2025-10-31T16:46:00Z" w16du:dateUtc="2025-10-31T15:46:00Z">
        <w:r w:rsidR="008A4996" w:rsidRPr="00226BE4">
          <w:rPr>
            <w:highlight w:val="yellow"/>
            <w:lang w:val="en-GB"/>
            <w:rPrChange w:id="834" w:author="Dallas_1" w:date="2025-11-10T10:53:00Z" w16du:dateUtc="2025-11-10T09:53:00Z">
              <w:rPr>
                <w:lang w:val="en-GB"/>
              </w:rPr>
            </w:rPrChange>
          </w:rPr>
          <w:t xml:space="preserve">timescale </w:t>
        </w:r>
        <w:del w:id="835" w:author="Dallas_1" w:date="2025-11-10T10:51:00Z" w16du:dateUtc="2025-11-10T09:51:00Z">
          <w:r w:rsidR="008A4996" w:rsidRPr="00226BE4" w:rsidDel="00007ABD">
            <w:rPr>
              <w:highlight w:val="yellow"/>
              <w:lang w:val="en-GB"/>
              <w:rPrChange w:id="836" w:author="Dallas_1" w:date="2025-11-10T10:53:00Z" w16du:dateUtc="2025-11-10T09:53:00Z">
                <w:rPr>
                  <w:lang w:val="en-GB"/>
                </w:rPr>
              </w:rPrChange>
            </w:rPr>
            <w:delText>exceeding one minute</w:delText>
          </w:r>
        </w:del>
      </w:ins>
    </w:p>
    <w:p w14:paraId="7FB1E578" w14:textId="155E2ADF" w:rsidR="004D288A" w:rsidRDefault="00C4194D">
      <w:pPr>
        <w:pStyle w:val="NO"/>
        <w:rPr>
          <w:ins w:id="837" w:author="r3" w:date="2025-08-28T11:07:00Z" w16du:dateUtc="2025-08-28T09:07:00Z"/>
        </w:rPr>
        <w:pPrChange w:id="838" w:author="r3" w:date="2025-08-28T11:08:00Z" w16du:dateUtc="2025-08-28T09:08:00Z">
          <w:pPr/>
        </w:pPrChange>
      </w:pPr>
      <w:ins w:id="839" w:author="Dallas_R1" w:date="2025-11-17T19:25:00Z" w16du:dateUtc="2025-11-18T01:25:00Z">
        <w:r>
          <w:t>NOTE</w:t>
        </w:r>
      </w:ins>
      <w:ins w:id="840" w:author="Dallas_R1" w:date="2025-11-18T07:56:00Z" w16du:dateUtc="2025-11-18T13:56:00Z">
        <w:r w:rsidR="00414D28">
          <w:t xml:space="preserve"> 3</w:t>
        </w:r>
      </w:ins>
      <w:ins w:id="841" w:author="Dallas_R1" w:date="2025-11-17T19:26:00Z" w16du:dateUtc="2025-11-18T01:26:00Z">
        <w:r>
          <w:t>:</w:t>
        </w:r>
        <w:r>
          <w:tab/>
        </w:r>
      </w:ins>
      <w:ins w:id="842" w:author="r3" w:date="2025-08-28T11:07:00Z" w16du:dateUtc="2025-08-28T09:07:00Z">
        <w:r w:rsidR="004D288A">
          <w:t xml:space="preserve">Personal Data sharing between the </w:t>
        </w:r>
      </w:ins>
      <w:ins w:id="843" w:author="r3" w:date="2025-08-28T11:37:00Z" w16du:dateUtc="2025-08-28T09:37:00Z">
        <w:r w:rsidR="004B3BE0" w:rsidRPr="000A3BF3">
          <w:rPr>
            <w:highlight w:val="green"/>
            <w:rPrChange w:id="844" w:author="Dallas_2" w:date="2025-11-14T14:39:00Z" w16du:dateUtc="2025-11-14T22:39:00Z">
              <w:rPr/>
            </w:rPrChange>
          </w:rPr>
          <w:t>End-User</w:t>
        </w:r>
      </w:ins>
      <w:ins w:id="845" w:author="r3" w:date="2025-08-28T11:07:00Z" w16du:dateUtc="2025-08-28T09:07:00Z">
        <w:r w:rsidR="004D288A" w:rsidRPr="000A3BF3">
          <w:rPr>
            <w:highlight w:val="green"/>
            <w:rPrChange w:id="846" w:author="Dallas_2" w:date="2025-11-14T14:39:00Z" w16du:dateUtc="2025-11-14T22:39:00Z">
              <w:rPr/>
            </w:rPrChange>
          </w:rPr>
          <w:t xml:space="preserve"> and </w:t>
        </w:r>
        <w:del w:id="847" w:author="Dallas_2" w:date="2025-11-14T14:39:00Z" w16du:dateUtc="2025-11-14T22:39:00Z">
          <w:r w:rsidR="004D288A" w:rsidRPr="000A3BF3" w:rsidDel="000A3BF3">
            <w:rPr>
              <w:highlight w:val="green"/>
              <w:rPrChange w:id="848" w:author="Dallas_2" w:date="2025-11-14T14:39:00Z" w16du:dateUtc="2025-11-14T22:39:00Z">
                <w:rPr/>
              </w:rPrChange>
            </w:rPr>
            <w:delText xml:space="preserve">network </w:delText>
          </w:r>
        </w:del>
      </w:ins>
      <w:ins w:id="849" w:author="Dallas_2" w:date="2025-11-14T14:39:00Z" w16du:dateUtc="2025-11-14T22:39:00Z">
        <w:r w:rsidR="000A3BF3" w:rsidRPr="000A3BF3">
          <w:rPr>
            <w:highlight w:val="green"/>
            <w:rPrChange w:id="850" w:author="Dallas_2" w:date="2025-11-14T14:39:00Z" w16du:dateUtc="2025-11-14T22:39:00Z">
              <w:rPr/>
            </w:rPrChange>
          </w:rPr>
          <w:t>6G system</w:t>
        </w:r>
        <w:r w:rsidR="000A3BF3">
          <w:t xml:space="preserve"> </w:t>
        </w:r>
      </w:ins>
      <w:ins w:id="851" w:author="r3" w:date="2025-08-28T11:07:00Z" w16du:dateUtc="2025-08-28T09:07:00Z">
        <w:r w:rsidR="004D288A">
          <w:t xml:space="preserve">for the reasons below do not require </w:t>
        </w:r>
      </w:ins>
      <w:ins w:id="852" w:author="Dallas" w:date="2025-11-06T19:00:00Z" w16du:dateUtc="2025-11-06T18:00:00Z">
        <w:del w:id="853" w:author="Dallas_R1" w:date="2025-11-19T07:48:00Z" w16du:dateUtc="2025-11-19T13:48:00Z">
          <w:r w:rsidR="002E5043" w:rsidRPr="002E5043" w:rsidDel="004032BC">
            <w:rPr>
              <w:highlight w:val="cyan"/>
              <w:rPrChange w:id="854" w:author="Dallas" w:date="2025-11-06T19:00:00Z" w16du:dateUtc="2025-11-06T18:00:00Z">
                <w:rPr/>
              </w:rPrChange>
            </w:rPr>
            <w:delText>Consent</w:delText>
          </w:r>
        </w:del>
      </w:ins>
      <w:ins w:id="855" w:author="Dallas_R1" w:date="2025-11-19T07:48:00Z" w16du:dateUtc="2025-11-19T13:48:00Z">
        <w:r w:rsidR="004032BC">
          <w:t>consent</w:t>
        </w:r>
      </w:ins>
      <w:ins w:id="856" w:author="r3" w:date="2025-08-28T11:07:00Z" w16du:dateUtc="2025-08-28T09:07:00Z">
        <w:r w:rsidR="004D288A">
          <w:t>:</w:t>
        </w:r>
      </w:ins>
    </w:p>
    <w:p w14:paraId="66BD370F" w14:textId="77777777" w:rsidR="004D288A" w:rsidRDefault="004D288A">
      <w:pPr>
        <w:pStyle w:val="B10"/>
        <w:ind w:left="1419"/>
        <w:rPr>
          <w:ins w:id="857" w:author="r3" w:date="2025-08-28T11:07:00Z" w16du:dateUtc="2025-08-28T09:07:00Z"/>
        </w:rPr>
        <w:pPrChange w:id="858" w:author="r3" w:date="2025-08-28T11:31:00Z" w16du:dateUtc="2025-08-28T09:31:00Z">
          <w:pPr>
            <w:pStyle w:val="B10"/>
          </w:pPr>
        </w:pPrChange>
      </w:pPr>
      <w:ins w:id="859" w:author="r3" w:date="2025-08-28T11:07:00Z" w16du:dateUtc="2025-08-28T09:07:00Z">
        <w:r>
          <w:t>-</w:t>
        </w:r>
        <w:r>
          <w:tab/>
          <w:t xml:space="preserve">when used to meet </w:t>
        </w:r>
        <w:r w:rsidRPr="008E70A3">
          <w:t xml:space="preserve">contractual </w:t>
        </w:r>
        <w:r>
          <w:t>agreement(s) to provide service(s) from the network operator to the subscriber (includes Personal Data such as identifiers in the network and other Personal Data needed to support the service delivery to the subscriber e.g. location information),</w:t>
        </w:r>
      </w:ins>
    </w:p>
    <w:p w14:paraId="03F62E11" w14:textId="77777777" w:rsidR="004D288A" w:rsidRDefault="004D288A">
      <w:pPr>
        <w:pStyle w:val="B10"/>
        <w:ind w:left="1419"/>
        <w:rPr>
          <w:ins w:id="860" w:author="r3" w:date="2025-08-28T11:07:00Z" w16du:dateUtc="2025-08-28T09:07:00Z"/>
        </w:rPr>
        <w:pPrChange w:id="861" w:author="r3" w:date="2025-08-28T11:31:00Z" w16du:dateUtc="2025-08-28T09:31:00Z">
          <w:pPr>
            <w:pStyle w:val="B10"/>
          </w:pPr>
        </w:pPrChange>
      </w:pPr>
      <w:ins w:id="862" w:author="r3" w:date="2025-08-28T11:07:00Z" w16du:dateUtc="2025-08-28T09:07:00Z">
        <w:r>
          <w:t>-</w:t>
        </w:r>
        <w:r>
          <w:tab/>
          <w:t>when</w:t>
        </w:r>
        <w:r w:rsidRPr="008E70A3">
          <w:t xml:space="preserve"> used to meet legal obligations (e.g. requested by authorities)</w:t>
        </w:r>
        <w:r>
          <w:t>, or</w:t>
        </w:r>
      </w:ins>
    </w:p>
    <w:p w14:paraId="16520012" w14:textId="77777777" w:rsidR="004D288A" w:rsidRPr="00ED6830" w:rsidRDefault="004D288A">
      <w:pPr>
        <w:pStyle w:val="B10"/>
        <w:ind w:left="1419"/>
        <w:rPr>
          <w:ins w:id="863" w:author="r3" w:date="2025-08-28T11:07:00Z" w16du:dateUtc="2025-08-28T09:07:00Z"/>
        </w:rPr>
        <w:pPrChange w:id="864" w:author="r3" w:date="2025-08-28T11:31:00Z" w16du:dateUtc="2025-08-28T09:31:00Z">
          <w:pPr>
            <w:pStyle w:val="B10"/>
          </w:pPr>
        </w:pPrChange>
      </w:pPr>
      <w:ins w:id="865" w:author="r3" w:date="2025-08-28T11:07:00Z" w16du:dateUtc="2025-08-28T09:07:00Z">
        <w:r>
          <w:t>-</w:t>
        </w:r>
        <w:r>
          <w:tab/>
          <w:t xml:space="preserve">when </w:t>
        </w:r>
        <w:r w:rsidRPr="00ED6830">
          <w:t>used to protect someone's life (e.g. sharing location for emergency calls)</w:t>
        </w:r>
        <w:r>
          <w:t>.</w:t>
        </w:r>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E1317" w14:textId="77777777" w:rsidR="00B35855" w:rsidRDefault="00B35855" w:rsidP="00274F79">
      <w:r>
        <w:separator/>
      </w:r>
    </w:p>
  </w:endnote>
  <w:endnote w:type="continuationSeparator" w:id="0">
    <w:p w14:paraId="6859E36B" w14:textId="77777777" w:rsidR="00B35855" w:rsidRDefault="00B35855"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0ED69" w14:textId="77777777" w:rsidR="00B35855" w:rsidRDefault="00B35855" w:rsidP="00274F79">
      <w:r>
        <w:separator/>
      </w:r>
    </w:p>
  </w:footnote>
  <w:footnote w:type="continuationSeparator" w:id="0">
    <w:p w14:paraId="7131448C" w14:textId="77777777" w:rsidR="00B35855" w:rsidRDefault="00B35855"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las_R1">
    <w15:presenceInfo w15:providerId="None" w15:userId="Dallas_R1"/>
  </w15:person>
  <w15:person w15:author="Dallas_1">
    <w15:presenceInfo w15:providerId="None" w15:userId="Dallas_1"/>
  </w15:person>
  <w15:person w15:author="Dallas_2">
    <w15:presenceInfo w15:providerId="None" w15:userId="Dallas_2"/>
  </w15:person>
  <w15:person w15:author="Dallas">
    <w15:presenceInfo w15:providerId="None" w15:userId="Dallas"/>
  </w15:person>
  <w15:person w15:author="r1">
    <w15:presenceInfo w15:providerId="None" w15:userId="r1"/>
  </w15:person>
  <w15:person w15:author="Apple">
    <w15:presenceInfo w15:providerId="None" w15:userId="Apple"/>
  </w15:person>
  <w15:person w15:author="r3">
    <w15:presenceInfo w15:providerId="None" w15:userId="r3"/>
  </w15:person>
  <w15:person w15:author="v3">
    <w15:presenceInfo w15:providerId="None" w15:userId="v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6"/>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06E52"/>
    <w:rsid w:val="00007ABD"/>
    <w:rsid w:val="0001024A"/>
    <w:rsid w:val="00010A26"/>
    <w:rsid w:val="00010E52"/>
    <w:rsid w:val="0001155F"/>
    <w:rsid w:val="00012CAF"/>
    <w:rsid w:val="00014A3F"/>
    <w:rsid w:val="00016B19"/>
    <w:rsid w:val="000178B9"/>
    <w:rsid w:val="000202DD"/>
    <w:rsid w:val="00020694"/>
    <w:rsid w:val="000232FE"/>
    <w:rsid w:val="0002503B"/>
    <w:rsid w:val="00025102"/>
    <w:rsid w:val="000255C5"/>
    <w:rsid w:val="00025A6A"/>
    <w:rsid w:val="00026C30"/>
    <w:rsid w:val="00027666"/>
    <w:rsid w:val="00027F3B"/>
    <w:rsid w:val="0003208B"/>
    <w:rsid w:val="00032A3D"/>
    <w:rsid w:val="0003307C"/>
    <w:rsid w:val="00033242"/>
    <w:rsid w:val="0003356D"/>
    <w:rsid w:val="00033C78"/>
    <w:rsid w:val="00035401"/>
    <w:rsid w:val="000364C0"/>
    <w:rsid w:val="00036BCD"/>
    <w:rsid w:val="00037126"/>
    <w:rsid w:val="0004004A"/>
    <w:rsid w:val="00040E78"/>
    <w:rsid w:val="0004206C"/>
    <w:rsid w:val="0004260B"/>
    <w:rsid w:val="00042642"/>
    <w:rsid w:val="00042A8E"/>
    <w:rsid w:val="00042C39"/>
    <w:rsid w:val="00044115"/>
    <w:rsid w:val="00044844"/>
    <w:rsid w:val="00045ECD"/>
    <w:rsid w:val="00046051"/>
    <w:rsid w:val="000477BE"/>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2AA"/>
    <w:rsid w:val="0008734C"/>
    <w:rsid w:val="00091406"/>
    <w:rsid w:val="000917C1"/>
    <w:rsid w:val="00097260"/>
    <w:rsid w:val="00097B86"/>
    <w:rsid w:val="000A2382"/>
    <w:rsid w:val="000A3701"/>
    <w:rsid w:val="000A3BF3"/>
    <w:rsid w:val="000A585C"/>
    <w:rsid w:val="000A6E79"/>
    <w:rsid w:val="000A7B7B"/>
    <w:rsid w:val="000B1A72"/>
    <w:rsid w:val="000B1C98"/>
    <w:rsid w:val="000B1F26"/>
    <w:rsid w:val="000B4CEC"/>
    <w:rsid w:val="000B4E2C"/>
    <w:rsid w:val="000B52F5"/>
    <w:rsid w:val="000B5AFD"/>
    <w:rsid w:val="000B6288"/>
    <w:rsid w:val="000C014F"/>
    <w:rsid w:val="000C1EAA"/>
    <w:rsid w:val="000C3823"/>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58B1"/>
    <w:rsid w:val="00106D61"/>
    <w:rsid w:val="001112B1"/>
    <w:rsid w:val="00112487"/>
    <w:rsid w:val="001124BF"/>
    <w:rsid w:val="00112547"/>
    <w:rsid w:val="00112828"/>
    <w:rsid w:val="001139E0"/>
    <w:rsid w:val="00114006"/>
    <w:rsid w:val="0011438B"/>
    <w:rsid w:val="0011630C"/>
    <w:rsid w:val="0011637E"/>
    <w:rsid w:val="00116B42"/>
    <w:rsid w:val="00120F3A"/>
    <w:rsid w:val="00123BF8"/>
    <w:rsid w:val="00125869"/>
    <w:rsid w:val="00125AEA"/>
    <w:rsid w:val="001348FE"/>
    <w:rsid w:val="00134D88"/>
    <w:rsid w:val="00135946"/>
    <w:rsid w:val="00136428"/>
    <w:rsid w:val="00140E97"/>
    <w:rsid w:val="00142FCD"/>
    <w:rsid w:val="001438AC"/>
    <w:rsid w:val="0014485E"/>
    <w:rsid w:val="001504D8"/>
    <w:rsid w:val="00153900"/>
    <w:rsid w:val="00153C12"/>
    <w:rsid w:val="00153F82"/>
    <w:rsid w:val="00154695"/>
    <w:rsid w:val="00155111"/>
    <w:rsid w:val="00156032"/>
    <w:rsid w:val="00156360"/>
    <w:rsid w:val="001614D0"/>
    <w:rsid w:val="00164A00"/>
    <w:rsid w:val="00165AC1"/>
    <w:rsid w:val="00165F4A"/>
    <w:rsid w:val="00167FD6"/>
    <w:rsid w:val="00170715"/>
    <w:rsid w:val="0017074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87D4A"/>
    <w:rsid w:val="00191741"/>
    <w:rsid w:val="00191816"/>
    <w:rsid w:val="00194C66"/>
    <w:rsid w:val="00195265"/>
    <w:rsid w:val="001953D1"/>
    <w:rsid w:val="001961BF"/>
    <w:rsid w:val="0019751A"/>
    <w:rsid w:val="001A17CE"/>
    <w:rsid w:val="001A446E"/>
    <w:rsid w:val="001A5EEE"/>
    <w:rsid w:val="001B0982"/>
    <w:rsid w:val="001B0AFB"/>
    <w:rsid w:val="001B15F0"/>
    <w:rsid w:val="001B1829"/>
    <w:rsid w:val="001B3AD6"/>
    <w:rsid w:val="001B461C"/>
    <w:rsid w:val="001C04FF"/>
    <w:rsid w:val="001C2002"/>
    <w:rsid w:val="001C2EE8"/>
    <w:rsid w:val="001C332D"/>
    <w:rsid w:val="001C486B"/>
    <w:rsid w:val="001C6726"/>
    <w:rsid w:val="001D0F4C"/>
    <w:rsid w:val="001D1110"/>
    <w:rsid w:val="001D37CA"/>
    <w:rsid w:val="001D441B"/>
    <w:rsid w:val="001D4B7E"/>
    <w:rsid w:val="001D51FF"/>
    <w:rsid w:val="001D54FC"/>
    <w:rsid w:val="001D634E"/>
    <w:rsid w:val="001D6833"/>
    <w:rsid w:val="001D6CA6"/>
    <w:rsid w:val="001E1CD8"/>
    <w:rsid w:val="001E245D"/>
    <w:rsid w:val="001E28B4"/>
    <w:rsid w:val="001E30EF"/>
    <w:rsid w:val="001E5A5F"/>
    <w:rsid w:val="001F0B0C"/>
    <w:rsid w:val="001F123C"/>
    <w:rsid w:val="001F3226"/>
    <w:rsid w:val="001F3DB8"/>
    <w:rsid w:val="001F583A"/>
    <w:rsid w:val="001F665F"/>
    <w:rsid w:val="001F6C0E"/>
    <w:rsid w:val="001F7F37"/>
    <w:rsid w:val="00200074"/>
    <w:rsid w:val="002069C0"/>
    <w:rsid w:val="002070D4"/>
    <w:rsid w:val="00210322"/>
    <w:rsid w:val="00211B6F"/>
    <w:rsid w:val="00211D42"/>
    <w:rsid w:val="00211F5D"/>
    <w:rsid w:val="00216010"/>
    <w:rsid w:val="0021690E"/>
    <w:rsid w:val="002207CC"/>
    <w:rsid w:val="0022104A"/>
    <w:rsid w:val="00224712"/>
    <w:rsid w:val="00225150"/>
    <w:rsid w:val="002255A7"/>
    <w:rsid w:val="00226272"/>
    <w:rsid w:val="00226BE4"/>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182C"/>
    <w:rsid w:val="00252995"/>
    <w:rsid w:val="002539A6"/>
    <w:rsid w:val="00253A5E"/>
    <w:rsid w:val="00254B86"/>
    <w:rsid w:val="00256839"/>
    <w:rsid w:val="00257009"/>
    <w:rsid w:val="00257523"/>
    <w:rsid w:val="002609FC"/>
    <w:rsid w:val="002618DD"/>
    <w:rsid w:val="00261949"/>
    <w:rsid w:val="00261A96"/>
    <w:rsid w:val="00262E49"/>
    <w:rsid w:val="00267172"/>
    <w:rsid w:val="002679FF"/>
    <w:rsid w:val="00270014"/>
    <w:rsid w:val="0027130C"/>
    <w:rsid w:val="00273232"/>
    <w:rsid w:val="00274F79"/>
    <w:rsid w:val="00276306"/>
    <w:rsid w:val="002769C2"/>
    <w:rsid w:val="00276DCB"/>
    <w:rsid w:val="00282A30"/>
    <w:rsid w:val="00283D05"/>
    <w:rsid w:val="002843DF"/>
    <w:rsid w:val="00284B29"/>
    <w:rsid w:val="0028590E"/>
    <w:rsid w:val="002873AF"/>
    <w:rsid w:val="002878F2"/>
    <w:rsid w:val="002910C0"/>
    <w:rsid w:val="00293EA4"/>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3DD4"/>
    <w:rsid w:val="002E4D2D"/>
    <w:rsid w:val="002E5043"/>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417"/>
    <w:rsid w:val="00345CF3"/>
    <w:rsid w:val="00345E75"/>
    <w:rsid w:val="00346B27"/>
    <w:rsid w:val="00346DB7"/>
    <w:rsid w:val="00347848"/>
    <w:rsid w:val="003503ED"/>
    <w:rsid w:val="00350EF0"/>
    <w:rsid w:val="00351305"/>
    <w:rsid w:val="003528F3"/>
    <w:rsid w:val="0035298F"/>
    <w:rsid w:val="003534BB"/>
    <w:rsid w:val="003549BD"/>
    <w:rsid w:val="00354CCC"/>
    <w:rsid w:val="00356467"/>
    <w:rsid w:val="00356B08"/>
    <w:rsid w:val="00361904"/>
    <w:rsid w:val="00361FE3"/>
    <w:rsid w:val="0036272B"/>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5B53"/>
    <w:rsid w:val="003A6BE6"/>
    <w:rsid w:val="003A7387"/>
    <w:rsid w:val="003A751A"/>
    <w:rsid w:val="003B0603"/>
    <w:rsid w:val="003B1B87"/>
    <w:rsid w:val="003B2647"/>
    <w:rsid w:val="003B46C4"/>
    <w:rsid w:val="003B5207"/>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2894"/>
    <w:rsid w:val="003F3CA0"/>
    <w:rsid w:val="003F42F4"/>
    <w:rsid w:val="003F44E4"/>
    <w:rsid w:val="003F74A1"/>
    <w:rsid w:val="00400F9A"/>
    <w:rsid w:val="004010BD"/>
    <w:rsid w:val="00401904"/>
    <w:rsid w:val="0040223D"/>
    <w:rsid w:val="004032BC"/>
    <w:rsid w:val="00403419"/>
    <w:rsid w:val="00407363"/>
    <w:rsid w:val="00410D1F"/>
    <w:rsid w:val="00410FBE"/>
    <w:rsid w:val="004111E9"/>
    <w:rsid w:val="004115F6"/>
    <w:rsid w:val="004133D4"/>
    <w:rsid w:val="0041430E"/>
    <w:rsid w:val="00414D28"/>
    <w:rsid w:val="00416520"/>
    <w:rsid w:val="0041698A"/>
    <w:rsid w:val="004172A3"/>
    <w:rsid w:val="0041754D"/>
    <w:rsid w:val="00417A12"/>
    <w:rsid w:val="00420B43"/>
    <w:rsid w:val="004216EA"/>
    <w:rsid w:val="004222E4"/>
    <w:rsid w:val="00423170"/>
    <w:rsid w:val="00423613"/>
    <w:rsid w:val="00426430"/>
    <w:rsid w:val="00427046"/>
    <w:rsid w:val="00430CE7"/>
    <w:rsid w:val="004316B8"/>
    <w:rsid w:val="00432373"/>
    <w:rsid w:val="004331B3"/>
    <w:rsid w:val="00433754"/>
    <w:rsid w:val="004339FC"/>
    <w:rsid w:val="00433AC2"/>
    <w:rsid w:val="00434AF1"/>
    <w:rsid w:val="00434D9A"/>
    <w:rsid w:val="0043505B"/>
    <w:rsid w:val="00435B12"/>
    <w:rsid w:val="00437995"/>
    <w:rsid w:val="0044190E"/>
    <w:rsid w:val="004425F2"/>
    <w:rsid w:val="00442E5F"/>
    <w:rsid w:val="0045023E"/>
    <w:rsid w:val="00450B4D"/>
    <w:rsid w:val="00452833"/>
    <w:rsid w:val="00452ED4"/>
    <w:rsid w:val="004532B3"/>
    <w:rsid w:val="0045332A"/>
    <w:rsid w:val="004537CB"/>
    <w:rsid w:val="00454F35"/>
    <w:rsid w:val="00455034"/>
    <w:rsid w:val="004563B3"/>
    <w:rsid w:val="00456C26"/>
    <w:rsid w:val="00457CB1"/>
    <w:rsid w:val="0046046B"/>
    <w:rsid w:val="004617B2"/>
    <w:rsid w:val="004650F6"/>
    <w:rsid w:val="00470A49"/>
    <w:rsid w:val="0047190E"/>
    <w:rsid w:val="00471FB2"/>
    <w:rsid w:val="004720E2"/>
    <w:rsid w:val="00475006"/>
    <w:rsid w:val="00481B51"/>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9A"/>
    <w:rsid w:val="004962D7"/>
    <w:rsid w:val="00496EC4"/>
    <w:rsid w:val="00496F7D"/>
    <w:rsid w:val="00497F70"/>
    <w:rsid w:val="004A0011"/>
    <w:rsid w:val="004A0796"/>
    <w:rsid w:val="004A09FA"/>
    <w:rsid w:val="004A1126"/>
    <w:rsid w:val="004A16A3"/>
    <w:rsid w:val="004A3BA2"/>
    <w:rsid w:val="004A416B"/>
    <w:rsid w:val="004A4398"/>
    <w:rsid w:val="004A4B09"/>
    <w:rsid w:val="004A78DE"/>
    <w:rsid w:val="004B044F"/>
    <w:rsid w:val="004B0526"/>
    <w:rsid w:val="004B0DB1"/>
    <w:rsid w:val="004B18A5"/>
    <w:rsid w:val="004B3555"/>
    <w:rsid w:val="004B3650"/>
    <w:rsid w:val="004B371A"/>
    <w:rsid w:val="004B3BE0"/>
    <w:rsid w:val="004B6EA7"/>
    <w:rsid w:val="004C0463"/>
    <w:rsid w:val="004C08A5"/>
    <w:rsid w:val="004C1132"/>
    <w:rsid w:val="004C20AA"/>
    <w:rsid w:val="004C214E"/>
    <w:rsid w:val="004C382E"/>
    <w:rsid w:val="004C4BE0"/>
    <w:rsid w:val="004C4D02"/>
    <w:rsid w:val="004C68B7"/>
    <w:rsid w:val="004C76FE"/>
    <w:rsid w:val="004D288A"/>
    <w:rsid w:val="004D390C"/>
    <w:rsid w:val="004D4150"/>
    <w:rsid w:val="004D683E"/>
    <w:rsid w:val="004D7B0B"/>
    <w:rsid w:val="004E17DD"/>
    <w:rsid w:val="004E227E"/>
    <w:rsid w:val="004E2653"/>
    <w:rsid w:val="004E3252"/>
    <w:rsid w:val="004E5191"/>
    <w:rsid w:val="004E7756"/>
    <w:rsid w:val="004E7F11"/>
    <w:rsid w:val="004F1BB0"/>
    <w:rsid w:val="004F31CC"/>
    <w:rsid w:val="004F3874"/>
    <w:rsid w:val="004F52BB"/>
    <w:rsid w:val="00501D6F"/>
    <w:rsid w:val="00501FC2"/>
    <w:rsid w:val="00503363"/>
    <w:rsid w:val="00507CBF"/>
    <w:rsid w:val="005111E0"/>
    <w:rsid w:val="00512057"/>
    <w:rsid w:val="00515CD1"/>
    <w:rsid w:val="00516349"/>
    <w:rsid w:val="00517209"/>
    <w:rsid w:val="00520C39"/>
    <w:rsid w:val="005222C1"/>
    <w:rsid w:val="00522B6E"/>
    <w:rsid w:val="00524F5B"/>
    <w:rsid w:val="0052645D"/>
    <w:rsid w:val="00527F3C"/>
    <w:rsid w:val="005300A2"/>
    <w:rsid w:val="00530C10"/>
    <w:rsid w:val="00530E7F"/>
    <w:rsid w:val="0053205F"/>
    <w:rsid w:val="00536C6D"/>
    <w:rsid w:val="005374E5"/>
    <w:rsid w:val="00541787"/>
    <w:rsid w:val="00541925"/>
    <w:rsid w:val="005427C6"/>
    <w:rsid w:val="00543EF2"/>
    <w:rsid w:val="0054405A"/>
    <w:rsid w:val="00545274"/>
    <w:rsid w:val="00545EAC"/>
    <w:rsid w:val="00550C25"/>
    <w:rsid w:val="00550E1A"/>
    <w:rsid w:val="00551668"/>
    <w:rsid w:val="00553BBE"/>
    <w:rsid w:val="005542E5"/>
    <w:rsid w:val="00556BEB"/>
    <w:rsid w:val="00557DA6"/>
    <w:rsid w:val="00557FC2"/>
    <w:rsid w:val="0056005B"/>
    <w:rsid w:val="00560855"/>
    <w:rsid w:val="005608E9"/>
    <w:rsid w:val="00562AD2"/>
    <w:rsid w:val="00563571"/>
    <w:rsid w:val="00564188"/>
    <w:rsid w:val="005649F8"/>
    <w:rsid w:val="005651D4"/>
    <w:rsid w:val="005654D4"/>
    <w:rsid w:val="00565CD2"/>
    <w:rsid w:val="00566EBF"/>
    <w:rsid w:val="005677FF"/>
    <w:rsid w:val="00570264"/>
    <w:rsid w:val="00575E8A"/>
    <w:rsid w:val="005772CB"/>
    <w:rsid w:val="00580A53"/>
    <w:rsid w:val="00580E45"/>
    <w:rsid w:val="00581CF8"/>
    <w:rsid w:val="005837A4"/>
    <w:rsid w:val="00583DC8"/>
    <w:rsid w:val="00584176"/>
    <w:rsid w:val="00584AE9"/>
    <w:rsid w:val="00584FBA"/>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64D9"/>
    <w:rsid w:val="005A7841"/>
    <w:rsid w:val="005B06B2"/>
    <w:rsid w:val="005B0A91"/>
    <w:rsid w:val="005B0D9E"/>
    <w:rsid w:val="005B2E70"/>
    <w:rsid w:val="005B3F0D"/>
    <w:rsid w:val="005B416D"/>
    <w:rsid w:val="005B5400"/>
    <w:rsid w:val="005B57CA"/>
    <w:rsid w:val="005B6A91"/>
    <w:rsid w:val="005C0B31"/>
    <w:rsid w:val="005C1703"/>
    <w:rsid w:val="005C2065"/>
    <w:rsid w:val="005C2EA8"/>
    <w:rsid w:val="005C3140"/>
    <w:rsid w:val="005C5B5B"/>
    <w:rsid w:val="005D04DD"/>
    <w:rsid w:val="005D0FD8"/>
    <w:rsid w:val="005D2FF4"/>
    <w:rsid w:val="005D48DD"/>
    <w:rsid w:val="005D5E5A"/>
    <w:rsid w:val="005D617C"/>
    <w:rsid w:val="005E0894"/>
    <w:rsid w:val="005E1923"/>
    <w:rsid w:val="005E2110"/>
    <w:rsid w:val="005E6211"/>
    <w:rsid w:val="005F0321"/>
    <w:rsid w:val="005F29C0"/>
    <w:rsid w:val="005F2CBF"/>
    <w:rsid w:val="005F3EA1"/>
    <w:rsid w:val="005F4DED"/>
    <w:rsid w:val="005F6A6F"/>
    <w:rsid w:val="006001B0"/>
    <w:rsid w:val="00600DDD"/>
    <w:rsid w:val="006037BE"/>
    <w:rsid w:val="00603E74"/>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38DA"/>
    <w:rsid w:val="0063435E"/>
    <w:rsid w:val="00637B21"/>
    <w:rsid w:val="00637BA7"/>
    <w:rsid w:val="00642E9D"/>
    <w:rsid w:val="00643B00"/>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89"/>
    <w:rsid w:val="00674D9F"/>
    <w:rsid w:val="0067656C"/>
    <w:rsid w:val="006874AA"/>
    <w:rsid w:val="00690D88"/>
    <w:rsid w:val="0069248A"/>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1040"/>
    <w:rsid w:val="006C1745"/>
    <w:rsid w:val="006C42DE"/>
    <w:rsid w:val="006C481F"/>
    <w:rsid w:val="006C4C39"/>
    <w:rsid w:val="006C511D"/>
    <w:rsid w:val="006C55FF"/>
    <w:rsid w:val="006C58BD"/>
    <w:rsid w:val="006C66B1"/>
    <w:rsid w:val="006D030E"/>
    <w:rsid w:val="006D03BB"/>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E79B6"/>
    <w:rsid w:val="006F1148"/>
    <w:rsid w:val="006F5783"/>
    <w:rsid w:val="006F742C"/>
    <w:rsid w:val="0070021E"/>
    <w:rsid w:val="007022E3"/>
    <w:rsid w:val="00702408"/>
    <w:rsid w:val="007024F8"/>
    <w:rsid w:val="007039E6"/>
    <w:rsid w:val="00706C51"/>
    <w:rsid w:val="00706EEE"/>
    <w:rsid w:val="007121F9"/>
    <w:rsid w:val="00713FD9"/>
    <w:rsid w:val="00714242"/>
    <w:rsid w:val="0071514E"/>
    <w:rsid w:val="0071565A"/>
    <w:rsid w:val="007163B4"/>
    <w:rsid w:val="007202C6"/>
    <w:rsid w:val="00720DBB"/>
    <w:rsid w:val="00721B3F"/>
    <w:rsid w:val="0072646C"/>
    <w:rsid w:val="00726ECA"/>
    <w:rsid w:val="0072759E"/>
    <w:rsid w:val="00727F52"/>
    <w:rsid w:val="00731BF1"/>
    <w:rsid w:val="00731C25"/>
    <w:rsid w:val="0073418D"/>
    <w:rsid w:val="00734380"/>
    <w:rsid w:val="00734DEE"/>
    <w:rsid w:val="00735364"/>
    <w:rsid w:val="00736D47"/>
    <w:rsid w:val="00737179"/>
    <w:rsid w:val="00741FD8"/>
    <w:rsid w:val="0074540F"/>
    <w:rsid w:val="0074549B"/>
    <w:rsid w:val="007458B3"/>
    <w:rsid w:val="00745CFD"/>
    <w:rsid w:val="007463B4"/>
    <w:rsid w:val="0074671D"/>
    <w:rsid w:val="00750253"/>
    <w:rsid w:val="007509FE"/>
    <w:rsid w:val="007512CE"/>
    <w:rsid w:val="0075222D"/>
    <w:rsid w:val="007538AD"/>
    <w:rsid w:val="00753AD8"/>
    <w:rsid w:val="007541B0"/>
    <w:rsid w:val="007564A7"/>
    <w:rsid w:val="00756918"/>
    <w:rsid w:val="00756DDB"/>
    <w:rsid w:val="007604BC"/>
    <w:rsid w:val="0076099C"/>
    <w:rsid w:val="00761FFA"/>
    <w:rsid w:val="00762D3B"/>
    <w:rsid w:val="0076501D"/>
    <w:rsid w:val="007651D0"/>
    <w:rsid w:val="00770D89"/>
    <w:rsid w:val="00772AB9"/>
    <w:rsid w:val="0077351E"/>
    <w:rsid w:val="00774F16"/>
    <w:rsid w:val="00781DE8"/>
    <w:rsid w:val="00782DB5"/>
    <w:rsid w:val="00786388"/>
    <w:rsid w:val="00791772"/>
    <w:rsid w:val="0079474A"/>
    <w:rsid w:val="007954FB"/>
    <w:rsid w:val="0079588F"/>
    <w:rsid w:val="007961BA"/>
    <w:rsid w:val="007A09DE"/>
    <w:rsid w:val="007A159D"/>
    <w:rsid w:val="007A440E"/>
    <w:rsid w:val="007A4D56"/>
    <w:rsid w:val="007A7F59"/>
    <w:rsid w:val="007B0925"/>
    <w:rsid w:val="007B0DE0"/>
    <w:rsid w:val="007B2EA4"/>
    <w:rsid w:val="007B37B0"/>
    <w:rsid w:val="007B5104"/>
    <w:rsid w:val="007B56A9"/>
    <w:rsid w:val="007B58F9"/>
    <w:rsid w:val="007B646B"/>
    <w:rsid w:val="007B7991"/>
    <w:rsid w:val="007C1EEE"/>
    <w:rsid w:val="007C36EA"/>
    <w:rsid w:val="007C76E6"/>
    <w:rsid w:val="007D2743"/>
    <w:rsid w:val="007D298D"/>
    <w:rsid w:val="007D5E20"/>
    <w:rsid w:val="007D613B"/>
    <w:rsid w:val="007D6500"/>
    <w:rsid w:val="007E0683"/>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07EC6"/>
    <w:rsid w:val="0081039F"/>
    <w:rsid w:val="00810D9D"/>
    <w:rsid w:val="00812DA0"/>
    <w:rsid w:val="00815819"/>
    <w:rsid w:val="00815CDB"/>
    <w:rsid w:val="00817024"/>
    <w:rsid w:val="00820415"/>
    <w:rsid w:val="00823F29"/>
    <w:rsid w:val="008249B1"/>
    <w:rsid w:val="00824F76"/>
    <w:rsid w:val="00825700"/>
    <w:rsid w:val="00826204"/>
    <w:rsid w:val="0083010A"/>
    <w:rsid w:val="00830248"/>
    <w:rsid w:val="00830CAF"/>
    <w:rsid w:val="008319D1"/>
    <w:rsid w:val="00831BBD"/>
    <w:rsid w:val="00831F4B"/>
    <w:rsid w:val="00834E2C"/>
    <w:rsid w:val="00834E73"/>
    <w:rsid w:val="008351D0"/>
    <w:rsid w:val="0083590A"/>
    <w:rsid w:val="008421D8"/>
    <w:rsid w:val="008425F4"/>
    <w:rsid w:val="0084263A"/>
    <w:rsid w:val="0084458D"/>
    <w:rsid w:val="00845E3E"/>
    <w:rsid w:val="00847504"/>
    <w:rsid w:val="00847BE8"/>
    <w:rsid w:val="00850F25"/>
    <w:rsid w:val="00851A8A"/>
    <w:rsid w:val="00851EC6"/>
    <w:rsid w:val="00853561"/>
    <w:rsid w:val="00853578"/>
    <w:rsid w:val="0085412C"/>
    <w:rsid w:val="008557A5"/>
    <w:rsid w:val="00856660"/>
    <w:rsid w:val="008571F6"/>
    <w:rsid w:val="00857F0A"/>
    <w:rsid w:val="00860C8C"/>
    <w:rsid w:val="00860D7D"/>
    <w:rsid w:val="00861667"/>
    <w:rsid w:val="008652C4"/>
    <w:rsid w:val="00866391"/>
    <w:rsid w:val="00870ED8"/>
    <w:rsid w:val="008711C1"/>
    <w:rsid w:val="00873C4A"/>
    <w:rsid w:val="0087567E"/>
    <w:rsid w:val="00877C18"/>
    <w:rsid w:val="008800BB"/>
    <w:rsid w:val="008812A2"/>
    <w:rsid w:val="008812E9"/>
    <w:rsid w:val="00884847"/>
    <w:rsid w:val="0088493E"/>
    <w:rsid w:val="008869F4"/>
    <w:rsid w:val="008901C2"/>
    <w:rsid w:val="00890A6C"/>
    <w:rsid w:val="0089183A"/>
    <w:rsid w:val="00892AFE"/>
    <w:rsid w:val="00894657"/>
    <w:rsid w:val="00894973"/>
    <w:rsid w:val="008A0B80"/>
    <w:rsid w:val="008A1491"/>
    <w:rsid w:val="008A1C17"/>
    <w:rsid w:val="008A1C62"/>
    <w:rsid w:val="008A1FB5"/>
    <w:rsid w:val="008A34A8"/>
    <w:rsid w:val="008A3C0C"/>
    <w:rsid w:val="008A4996"/>
    <w:rsid w:val="008A619F"/>
    <w:rsid w:val="008A64B8"/>
    <w:rsid w:val="008A7508"/>
    <w:rsid w:val="008A7B6D"/>
    <w:rsid w:val="008B0126"/>
    <w:rsid w:val="008B04AF"/>
    <w:rsid w:val="008B1A9F"/>
    <w:rsid w:val="008B1C90"/>
    <w:rsid w:val="008B1FC5"/>
    <w:rsid w:val="008B33C1"/>
    <w:rsid w:val="008B3C9D"/>
    <w:rsid w:val="008B7209"/>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E70A3"/>
    <w:rsid w:val="008F0267"/>
    <w:rsid w:val="008F09C1"/>
    <w:rsid w:val="008F3C4F"/>
    <w:rsid w:val="008F6387"/>
    <w:rsid w:val="00900798"/>
    <w:rsid w:val="009018F9"/>
    <w:rsid w:val="00902C55"/>
    <w:rsid w:val="009032E5"/>
    <w:rsid w:val="00903D6F"/>
    <w:rsid w:val="00905E77"/>
    <w:rsid w:val="00905F0C"/>
    <w:rsid w:val="009061A9"/>
    <w:rsid w:val="00907651"/>
    <w:rsid w:val="00913430"/>
    <w:rsid w:val="00914C5F"/>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2B57"/>
    <w:rsid w:val="009350F6"/>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0AB8"/>
    <w:rsid w:val="00971E6F"/>
    <w:rsid w:val="00973D2E"/>
    <w:rsid w:val="00973ED6"/>
    <w:rsid w:val="0097498F"/>
    <w:rsid w:val="00974ADB"/>
    <w:rsid w:val="00975A15"/>
    <w:rsid w:val="00976804"/>
    <w:rsid w:val="00977CC2"/>
    <w:rsid w:val="009810CE"/>
    <w:rsid w:val="009815D2"/>
    <w:rsid w:val="00982836"/>
    <w:rsid w:val="009854F0"/>
    <w:rsid w:val="0098623F"/>
    <w:rsid w:val="00986894"/>
    <w:rsid w:val="009908A0"/>
    <w:rsid w:val="009910B4"/>
    <w:rsid w:val="00993605"/>
    <w:rsid w:val="009958A7"/>
    <w:rsid w:val="009966CE"/>
    <w:rsid w:val="00997D50"/>
    <w:rsid w:val="009A025F"/>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33BE"/>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242"/>
    <w:rsid w:val="009F7B78"/>
    <w:rsid w:val="00A00621"/>
    <w:rsid w:val="00A010B3"/>
    <w:rsid w:val="00A01397"/>
    <w:rsid w:val="00A02F60"/>
    <w:rsid w:val="00A034B8"/>
    <w:rsid w:val="00A04FB6"/>
    <w:rsid w:val="00A05776"/>
    <w:rsid w:val="00A07E98"/>
    <w:rsid w:val="00A11FB9"/>
    <w:rsid w:val="00A124BF"/>
    <w:rsid w:val="00A12566"/>
    <w:rsid w:val="00A12A08"/>
    <w:rsid w:val="00A12EAB"/>
    <w:rsid w:val="00A13F0F"/>
    <w:rsid w:val="00A14BEC"/>
    <w:rsid w:val="00A14DDB"/>
    <w:rsid w:val="00A1658F"/>
    <w:rsid w:val="00A16E61"/>
    <w:rsid w:val="00A17457"/>
    <w:rsid w:val="00A2118A"/>
    <w:rsid w:val="00A2171F"/>
    <w:rsid w:val="00A21EBF"/>
    <w:rsid w:val="00A22C40"/>
    <w:rsid w:val="00A23A76"/>
    <w:rsid w:val="00A2545E"/>
    <w:rsid w:val="00A25D9F"/>
    <w:rsid w:val="00A25F56"/>
    <w:rsid w:val="00A262F3"/>
    <w:rsid w:val="00A27EFC"/>
    <w:rsid w:val="00A32231"/>
    <w:rsid w:val="00A32471"/>
    <w:rsid w:val="00A327CC"/>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658"/>
    <w:rsid w:val="00A57A0F"/>
    <w:rsid w:val="00A6003E"/>
    <w:rsid w:val="00A6103D"/>
    <w:rsid w:val="00A62136"/>
    <w:rsid w:val="00A625F9"/>
    <w:rsid w:val="00A64724"/>
    <w:rsid w:val="00A64E8D"/>
    <w:rsid w:val="00A65D23"/>
    <w:rsid w:val="00A65E35"/>
    <w:rsid w:val="00A660F5"/>
    <w:rsid w:val="00A6779A"/>
    <w:rsid w:val="00A70CD2"/>
    <w:rsid w:val="00A71F0F"/>
    <w:rsid w:val="00A72D84"/>
    <w:rsid w:val="00A73BA9"/>
    <w:rsid w:val="00A74140"/>
    <w:rsid w:val="00A775F9"/>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B57ED"/>
    <w:rsid w:val="00AC0DF5"/>
    <w:rsid w:val="00AC2E92"/>
    <w:rsid w:val="00AC2F17"/>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2687D"/>
    <w:rsid w:val="00B3042B"/>
    <w:rsid w:val="00B31422"/>
    <w:rsid w:val="00B31634"/>
    <w:rsid w:val="00B323C3"/>
    <w:rsid w:val="00B35855"/>
    <w:rsid w:val="00B35FBF"/>
    <w:rsid w:val="00B367B1"/>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3D39"/>
    <w:rsid w:val="00B54DEA"/>
    <w:rsid w:val="00B5739F"/>
    <w:rsid w:val="00B615DF"/>
    <w:rsid w:val="00B6480F"/>
    <w:rsid w:val="00B6495E"/>
    <w:rsid w:val="00B650AF"/>
    <w:rsid w:val="00B6569D"/>
    <w:rsid w:val="00B665F3"/>
    <w:rsid w:val="00B7102D"/>
    <w:rsid w:val="00B720C9"/>
    <w:rsid w:val="00B73344"/>
    <w:rsid w:val="00B734B1"/>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0FE6"/>
    <w:rsid w:val="00BA1C79"/>
    <w:rsid w:val="00BA5841"/>
    <w:rsid w:val="00BA5E9C"/>
    <w:rsid w:val="00BB0020"/>
    <w:rsid w:val="00BB064F"/>
    <w:rsid w:val="00BB5A79"/>
    <w:rsid w:val="00BB5E06"/>
    <w:rsid w:val="00BB7F21"/>
    <w:rsid w:val="00BC055F"/>
    <w:rsid w:val="00BC07E5"/>
    <w:rsid w:val="00BC1170"/>
    <w:rsid w:val="00BC2888"/>
    <w:rsid w:val="00BC297C"/>
    <w:rsid w:val="00BC2F27"/>
    <w:rsid w:val="00BC38BC"/>
    <w:rsid w:val="00BC4052"/>
    <w:rsid w:val="00BC4BC8"/>
    <w:rsid w:val="00BC53D8"/>
    <w:rsid w:val="00BC6BA2"/>
    <w:rsid w:val="00BD015A"/>
    <w:rsid w:val="00BD2438"/>
    <w:rsid w:val="00BD27EE"/>
    <w:rsid w:val="00BD2818"/>
    <w:rsid w:val="00BD3876"/>
    <w:rsid w:val="00BD4C83"/>
    <w:rsid w:val="00BD50B9"/>
    <w:rsid w:val="00BD5A97"/>
    <w:rsid w:val="00BD6396"/>
    <w:rsid w:val="00BD77B3"/>
    <w:rsid w:val="00BE314A"/>
    <w:rsid w:val="00BE4C8F"/>
    <w:rsid w:val="00BF1AE9"/>
    <w:rsid w:val="00BF30C7"/>
    <w:rsid w:val="00BF423D"/>
    <w:rsid w:val="00BF4389"/>
    <w:rsid w:val="00BF55F9"/>
    <w:rsid w:val="00BF625B"/>
    <w:rsid w:val="00BF7F8A"/>
    <w:rsid w:val="00C02FD5"/>
    <w:rsid w:val="00C03DC5"/>
    <w:rsid w:val="00C03DF7"/>
    <w:rsid w:val="00C042E7"/>
    <w:rsid w:val="00C05F70"/>
    <w:rsid w:val="00C102EC"/>
    <w:rsid w:val="00C1079A"/>
    <w:rsid w:val="00C10F24"/>
    <w:rsid w:val="00C116F2"/>
    <w:rsid w:val="00C17683"/>
    <w:rsid w:val="00C208D9"/>
    <w:rsid w:val="00C2181B"/>
    <w:rsid w:val="00C21E57"/>
    <w:rsid w:val="00C2226E"/>
    <w:rsid w:val="00C22622"/>
    <w:rsid w:val="00C2305B"/>
    <w:rsid w:val="00C24FCD"/>
    <w:rsid w:val="00C27C6D"/>
    <w:rsid w:val="00C30638"/>
    <w:rsid w:val="00C30F9B"/>
    <w:rsid w:val="00C3342A"/>
    <w:rsid w:val="00C33EAA"/>
    <w:rsid w:val="00C349E5"/>
    <w:rsid w:val="00C401B2"/>
    <w:rsid w:val="00C40764"/>
    <w:rsid w:val="00C4194D"/>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97FD7"/>
    <w:rsid w:val="00CA162A"/>
    <w:rsid w:val="00CA1B0F"/>
    <w:rsid w:val="00CA1C7D"/>
    <w:rsid w:val="00CA2045"/>
    <w:rsid w:val="00CA2760"/>
    <w:rsid w:val="00CA3D08"/>
    <w:rsid w:val="00CA58CA"/>
    <w:rsid w:val="00CA6267"/>
    <w:rsid w:val="00CA6519"/>
    <w:rsid w:val="00CA7881"/>
    <w:rsid w:val="00CA79C4"/>
    <w:rsid w:val="00CB1AF9"/>
    <w:rsid w:val="00CB1E78"/>
    <w:rsid w:val="00CB2D61"/>
    <w:rsid w:val="00CB469D"/>
    <w:rsid w:val="00CB4F6E"/>
    <w:rsid w:val="00CB5AC7"/>
    <w:rsid w:val="00CB629B"/>
    <w:rsid w:val="00CB7274"/>
    <w:rsid w:val="00CC04A4"/>
    <w:rsid w:val="00CC0F37"/>
    <w:rsid w:val="00CC2721"/>
    <w:rsid w:val="00CC2845"/>
    <w:rsid w:val="00CC3378"/>
    <w:rsid w:val="00CC376F"/>
    <w:rsid w:val="00CC7DA1"/>
    <w:rsid w:val="00CD006A"/>
    <w:rsid w:val="00CD17CE"/>
    <w:rsid w:val="00CD2C95"/>
    <w:rsid w:val="00CD2E14"/>
    <w:rsid w:val="00CD4A48"/>
    <w:rsid w:val="00CD50A0"/>
    <w:rsid w:val="00CD62AD"/>
    <w:rsid w:val="00CD6A53"/>
    <w:rsid w:val="00CE0337"/>
    <w:rsid w:val="00CE0547"/>
    <w:rsid w:val="00CE0F11"/>
    <w:rsid w:val="00CE119F"/>
    <w:rsid w:val="00CE14A4"/>
    <w:rsid w:val="00CE1533"/>
    <w:rsid w:val="00CE1842"/>
    <w:rsid w:val="00CE25A6"/>
    <w:rsid w:val="00CE2E88"/>
    <w:rsid w:val="00CE5983"/>
    <w:rsid w:val="00CE772F"/>
    <w:rsid w:val="00CE7817"/>
    <w:rsid w:val="00CF0AAE"/>
    <w:rsid w:val="00CF108E"/>
    <w:rsid w:val="00CF36AC"/>
    <w:rsid w:val="00CF4A51"/>
    <w:rsid w:val="00D00DC7"/>
    <w:rsid w:val="00D02141"/>
    <w:rsid w:val="00D02624"/>
    <w:rsid w:val="00D02CA0"/>
    <w:rsid w:val="00D038CC"/>
    <w:rsid w:val="00D05C5D"/>
    <w:rsid w:val="00D07979"/>
    <w:rsid w:val="00D1196C"/>
    <w:rsid w:val="00D11EE6"/>
    <w:rsid w:val="00D13400"/>
    <w:rsid w:val="00D13C3A"/>
    <w:rsid w:val="00D147F2"/>
    <w:rsid w:val="00D1484A"/>
    <w:rsid w:val="00D14DF1"/>
    <w:rsid w:val="00D15099"/>
    <w:rsid w:val="00D1575E"/>
    <w:rsid w:val="00D172CA"/>
    <w:rsid w:val="00D216A2"/>
    <w:rsid w:val="00D2221B"/>
    <w:rsid w:val="00D225EE"/>
    <w:rsid w:val="00D2656B"/>
    <w:rsid w:val="00D27F5A"/>
    <w:rsid w:val="00D32E6F"/>
    <w:rsid w:val="00D33B64"/>
    <w:rsid w:val="00D35B2B"/>
    <w:rsid w:val="00D36419"/>
    <w:rsid w:val="00D37C52"/>
    <w:rsid w:val="00D4025C"/>
    <w:rsid w:val="00D42185"/>
    <w:rsid w:val="00D44C48"/>
    <w:rsid w:val="00D454D1"/>
    <w:rsid w:val="00D474BD"/>
    <w:rsid w:val="00D50796"/>
    <w:rsid w:val="00D508A3"/>
    <w:rsid w:val="00D5111F"/>
    <w:rsid w:val="00D52845"/>
    <w:rsid w:val="00D53BDA"/>
    <w:rsid w:val="00D53BEC"/>
    <w:rsid w:val="00D55AF9"/>
    <w:rsid w:val="00D60605"/>
    <w:rsid w:val="00D61748"/>
    <w:rsid w:val="00D62499"/>
    <w:rsid w:val="00D63B6A"/>
    <w:rsid w:val="00D63C57"/>
    <w:rsid w:val="00D6472D"/>
    <w:rsid w:val="00D64ED3"/>
    <w:rsid w:val="00D652AB"/>
    <w:rsid w:val="00D65822"/>
    <w:rsid w:val="00D671B3"/>
    <w:rsid w:val="00D70393"/>
    <w:rsid w:val="00D722B1"/>
    <w:rsid w:val="00D77953"/>
    <w:rsid w:val="00D81C38"/>
    <w:rsid w:val="00D82D69"/>
    <w:rsid w:val="00D84AD8"/>
    <w:rsid w:val="00D84DF5"/>
    <w:rsid w:val="00D853E5"/>
    <w:rsid w:val="00D8736A"/>
    <w:rsid w:val="00D901A0"/>
    <w:rsid w:val="00D901CA"/>
    <w:rsid w:val="00D92994"/>
    <w:rsid w:val="00D929FA"/>
    <w:rsid w:val="00D955C3"/>
    <w:rsid w:val="00D95A27"/>
    <w:rsid w:val="00D961F6"/>
    <w:rsid w:val="00DA0278"/>
    <w:rsid w:val="00DA04E8"/>
    <w:rsid w:val="00DA079A"/>
    <w:rsid w:val="00DA21CF"/>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D3AEB"/>
    <w:rsid w:val="00DD50C9"/>
    <w:rsid w:val="00DD71A5"/>
    <w:rsid w:val="00DE008F"/>
    <w:rsid w:val="00DE0169"/>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278BB"/>
    <w:rsid w:val="00E3014F"/>
    <w:rsid w:val="00E303C1"/>
    <w:rsid w:val="00E325D2"/>
    <w:rsid w:val="00E33864"/>
    <w:rsid w:val="00E3765C"/>
    <w:rsid w:val="00E40B50"/>
    <w:rsid w:val="00E41458"/>
    <w:rsid w:val="00E42CD8"/>
    <w:rsid w:val="00E45DBC"/>
    <w:rsid w:val="00E50082"/>
    <w:rsid w:val="00E5062D"/>
    <w:rsid w:val="00E51A4D"/>
    <w:rsid w:val="00E5271C"/>
    <w:rsid w:val="00E57C87"/>
    <w:rsid w:val="00E63C05"/>
    <w:rsid w:val="00E72586"/>
    <w:rsid w:val="00E8003C"/>
    <w:rsid w:val="00E81637"/>
    <w:rsid w:val="00E81A42"/>
    <w:rsid w:val="00E825D1"/>
    <w:rsid w:val="00E83B53"/>
    <w:rsid w:val="00E87CFF"/>
    <w:rsid w:val="00E91964"/>
    <w:rsid w:val="00E927D6"/>
    <w:rsid w:val="00E92BFF"/>
    <w:rsid w:val="00E94CA6"/>
    <w:rsid w:val="00E95668"/>
    <w:rsid w:val="00E95A99"/>
    <w:rsid w:val="00E95F32"/>
    <w:rsid w:val="00E97521"/>
    <w:rsid w:val="00EA06DA"/>
    <w:rsid w:val="00EA3511"/>
    <w:rsid w:val="00EA5CF2"/>
    <w:rsid w:val="00EA64C3"/>
    <w:rsid w:val="00EB08A8"/>
    <w:rsid w:val="00EB39C6"/>
    <w:rsid w:val="00EB6411"/>
    <w:rsid w:val="00EB665A"/>
    <w:rsid w:val="00EC0286"/>
    <w:rsid w:val="00EC368E"/>
    <w:rsid w:val="00EC4F36"/>
    <w:rsid w:val="00EC559E"/>
    <w:rsid w:val="00EC5B71"/>
    <w:rsid w:val="00EC7374"/>
    <w:rsid w:val="00ED0837"/>
    <w:rsid w:val="00ED2731"/>
    <w:rsid w:val="00ED534C"/>
    <w:rsid w:val="00ED5454"/>
    <w:rsid w:val="00ED59A0"/>
    <w:rsid w:val="00ED64BD"/>
    <w:rsid w:val="00ED683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141"/>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30F3"/>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24A"/>
    <w:rsid w:val="00F7786A"/>
    <w:rsid w:val="00F77D25"/>
    <w:rsid w:val="00F80B6C"/>
    <w:rsid w:val="00F815D4"/>
    <w:rsid w:val="00F81C17"/>
    <w:rsid w:val="00F82379"/>
    <w:rsid w:val="00F84582"/>
    <w:rsid w:val="00F8473B"/>
    <w:rsid w:val="00F858AE"/>
    <w:rsid w:val="00F85F7D"/>
    <w:rsid w:val="00F86F62"/>
    <w:rsid w:val="00F87BD3"/>
    <w:rsid w:val="00F90BA4"/>
    <w:rsid w:val="00F9107B"/>
    <w:rsid w:val="00F913C7"/>
    <w:rsid w:val="00F92FE0"/>
    <w:rsid w:val="00F9460E"/>
    <w:rsid w:val="00F958B7"/>
    <w:rsid w:val="00F96659"/>
    <w:rsid w:val="00FA1103"/>
    <w:rsid w:val="00FA12B0"/>
    <w:rsid w:val="00FA505F"/>
    <w:rsid w:val="00FA5284"/>
    <w:rsid w:val="00FA66E6"/>
    <w:rsid w:val="00FB4B22"/>
    <w:rsid w:val="00FB676A"/>
    <w:rsid w:val="00FB70EF"/>
    <w:rsid w:val="00FC11FA"/>
    <w:rsid w:val="00FC205B"/>
    <w:rsid w:val="00FC2825"/>
    <w:rsid w:val="00FC30AE"/>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2003</Words>
  <Characters>11420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Dallas_R1</cp:lastModifiedBy>
  <cp:revision>35</cp:revision>
  <dcterms:created xsi:type="dcterms:W3CDTF">2025-11-14T17:43:00Z</dcterms:created>
  <dcterms:modified xsi:type="dcterms:W3CDTF">2025-11-19T14:00:00Z</dcterms:modified>
</cp:coreProperties>
</file>